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648F6" w14:textId="7AB92566" w:rsidR="00393881" w:rsidRDefault="00393881" w:rsidP="00393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  <w:r w:rsidR="007D1D34">
          <w:rPr>
            <w:b/>
            <w:noProof/>
            <w:sz w:val="24"/>
          </w:rPr>
          <w:t>5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31D0F" w:rsidRPr="00C31D0F">
        <w:rPr>
          <w:b/>
          <w:bCs/>
          <w:i/>
          <w:noProof/>
          <w:sz w:val="28"/>
        </w:rPr>
        <w:t>R3-222032</w:t>
      </w:r>
    </w:p>
    <w:p w14:paraId="6549FA1B" w14:textId="34FA6004" w:rsidR="00393881" w:rsidRDefault="005B0D12" w:rsidP="003938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388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93881">
        <w:rPr>
          <w:b/>
          <w:noProof/>
          <w:sz w:val="24"/>
        </w:rPr>
        <w:t xml:space="preserve">, </w:t>
      </w:r>
      <w:r w:rsidR="007D1D34" w:rsidRPr="007D1D34">
        <w:rPr>
          <w:b/>
          <w:sz w:val="24"/>
        </w:rPr>
        <w:t>21</w:t>
      </w:r>
      <w:r w:rsidR="00701DB9">
        <w:rPr>
          <w:b/>
          <w:sz w:val="24"/>
        </w:rPr>
        <w:t>s</w:t>
      </w:r>
      <w:r w:rsidR="007D1D34" w:rsidRPr="007D1D34">
        <w:rPr>
          <w:b/>
          <w:sz w:val="24"/>
        </w:rPr>
        <w:t>t Feb – 3rd Mar</w:t>
      </w:r>
      <w:r w:rsidR="00393881">
        <w:rPr>
          <w:b/>
          <w:noProof/>
          <w:sz w:val="24"/>
        </w:rPr>
        <w:t>, 2022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CEE2CFB" w14:textId="743F35B0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32B2E">
        <w:rPr>
          <w:rFonts w:ascii="Arial" w:hAnsi="Arial" w:cs="Arial"/>
          <w:b/>
          <w:bCs/>
          <w:sz w:val="24"/>
          <w:szCs w:val="24"/>
        </w:rPr>
        <w:t>Agenda item:</w:t>
      </w:r>
      <w:r w:rsidRPr="00A32B2E">
        <w:rPr>
          <w:rFonts w:ascii="Arial" w:hAnsi="Arial" w:cs="Arial"/>
          <w:b/>
          <w:bCs/>
          <w:sz w:val="24"/>
          <w:szCs w:val="24"/>
        </w:rPr>
        <w:tab/>
      </w:r>
      <w:r w:rsidR="00425036" w:rsidRPr="00A32B2E">
        <w:rPr>
          <w:rFonts w:ascii="Arial" w:hAnsi="Arial" w:cs="Arial"/>
          <w:b/>
          <w:bCs/>
          <w:sz w:val="24"/>
          <w:szCs w:val="24"/>
        </w:rPr>
        <w:t xml:space="preserve">24.4. Others </w:t>
      </w:r>
      <w:bookmarkStart w:id="2" w:name="_GoBack"/>
      <w:bookmarkEnd w:id="2"/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4D41C8FA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  <w:t xml:space="preserve">(TP to </w:t>
      </w:r>
      <w:r w:rsidR="0096491C">
        <w:rPr>
          <w:rFonts w:ascii="Arial" w:hAnsi="Arial" w:cs="Arial"/>
          <w:b/>
          <w:bCs/>
          <w:sz w:val="24"/>
          <w:szCs w:val="24"/>
        </w:rPr>
        <w:t>RA-SDT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BLCR </w:t>
      </w:r>
      <w:r>
        <w:rPr>
          <w:rFonts w:ascii="Arial" w:hAnsi="Arial" w:cs="Arial"/>
          <w:b/>
          <w:bCs/>
          <w:sz w:val="24"/>
          <w:szCs w:val="24"/>
        </w:rPr>
        <w:t>for TS</w:t>
      </w:r>
      <w:r w:rsidRPr="00F51B33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F51B33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96491C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) </w:t>
      </w:r>
      <w:r w:rsidR="0096491C">
        <w:rPr>
          <w:rFonts w:ascii="Arial" w:hAnsi="Arial" w:cs="Arial"/>
          <w:b/>
          <w:bCs/>
          <w:sz w:val="24"/>
          <w:szCs w:val="24"/>
        </w:rPr>
        <w:t>Changes to Bearer Context Setup</w:t>
      </w:r>
      <w:r>
        <w:rPr>
          <w:rFonts w:ascii="Arial" w:hAnsi="Arial" w:cs="Arial"/>
          <w:b/>
          <w:bCs/>
          <w:sz w:val="24"/>
          <w:szCs w:val="24"/>
        </w:rPr>
        <w:t xml:space="preserve"> procedure</w:t>
      </w:r>
    </w:p>
    <w:p w14:paraId="225A0739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for:</w:t>
      </w:r>
      <w:r w:rsidRPr="00F51B33">
        <w:rPr>
          <w:rFonts w:ascii="Arial" w:hAnsi="Arial" w:cs="Arial"/>
          <w:b/>
          <w:bCs/>
          <w:sz w:val="24"/>
          <w:szCs w:val="24"/>
        </w:rPr>
        <w:tab/>
        <w:t xml:space="preserve">Discussion &amp; Decision                                    </w:t>
      </w:r>
    </w:p>
    <w:p w14:paraId="72D3E1AE" w14:textId="77777777" w:rsidR="00393881" w:rsidRPr="006C769A" w:rsidRDefault="00393881" w:rsidP="00393881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Introduction</w:t>
      </w:r>
    </w:p>
    <w:p w14:paraId="4585D775" w14:textId="3E7A22F3" w:rsidR="00393881" w:rsidRDefault="00393881" w:rsidP="00393881">
      <w:pPr>
        <w:shd w:val="clear" w:color="auto" w:fill="FFFFFF"/>
        <w:spacing w:after="0"/>
        <w:rPr>
          <w:color w:val="222222"/>
          <w:lang w:val="en-US" w:eastAsia="zh-TW"/>
        </w:rPr>
      </w:pPr>
      <w:r>
        <w:rPr>
          <w:color w:val="222222"/>
          <w:lang w:val="en-US" w:eastAsia="zh-TW"/>
        </w:rPr>
        <w:t xml:space="preserve">In this paper, the </w:t>
      </w:r>
      <w:r w:rsidR="0096491C">
        <w:rPr>
          <w:color w:val="222222"/>
          <w:lang w:val="en-US" w:eastAsia="zh-TW"/>
        </w:rPr>
        <w:t>Bearer Context Setup procedure during the UE Context Relocation</w:t>
      </w:r>
      <w:r w:rsidR="00ED2A48">
        <w:rPr>
          <w:noProof/>
        </w:rPr>
        <w:t xml:space="preserve"> </w:t>
      </w:r>
      <w:r w:rsidR="0096491C">
        <w:rPr>
          <w:noProof/>
        </w:rPr>
        <w:t xml:space="preserve">scenario for RA-SDT is discussed </w:t>
      </w:r>
      <w:r w:rsidR="00ED2A48">
        <w:rPr>
          <w:noProof/>
        </w:rPr>
        <w:t xml:space="preserve">and </w:t>
      </w:r>
      <w:r w:rsidR="0096491C">
        <w:rPr>
          <w:noProof/>
        </w:rPr>
        <w:t xml:space="preserve">a </w:t>
      </w:r>
      <w:r>
        <w:rPr>
          <w:noProof/>
        </w:rPr>
        <w:t xml:space="preserve">text proposal </w:t>
      </w:r>
      <w:r w:rsidR="0096491C">
        <w:rPr>
          <w:noProof/>
        </w:rPr>
        <w:t>is</w:t>
      </w:r>
      <w:r w:rsidR="00ED2A48">
        <w:rPr>
          <w:noProof/>
        </w:rPr>
        <w:t xml:space="preserve"> provided to resolve the issues in TS 38.4</w:t>
      </w:r>
      <w:r w:rsidR="0096491C">
        <w:rPr>
          <w:noProof/>
        </w:rPr>
        <w:t>6</w:t>
      </w:r>
      <w:r w:rsidR="00ED2A48">
        <w:rPr>
          <w:noProof/>
        </w:rPr>
        <w:t>3 BLCR</w:t>
      </w:r>
      <w:r w:rsidR="0096491C">
        <w:rPr>
          <w:noProof/>
        </w:rPr>
        <w:t xml:space="preserve"> for RA-SDT</w:t>
      </w:r>
      <w:r>
        <w:rPr>
          <w:noProof/>
        </w:rPr>
        <w:t>.</w:t>
      </w:r>
    </w:p>
    <w:p w14:paraId="3AA77819" w14:textId="77777777" w:rsidR="00393881" w:rsidRPr="00EC3977" w:rsidRDefault="00393881" w:rsidP="00393881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Discussion</w:t>
      </w:r>
    </w:p>
    <w:p w14:paraId="45B733B2" w14:textId="77777777" w:rsidR="00393881" w:rsidRDefault="00393881" w:rsidP="00393881">
      <w:pPr>
        <w:pStyle w:val="CRCoverPage"/>
        <w:spacing w:after="0"/>
        <w:ind w:left="384"/>
        <w:rPr>
          <w:noProof/>
        </w:rPr>
      </w:pPr>
    </w:p>
    <w:p w14:paraId="41A86F44" w14:textId="08EA4ED9" w:rsidR="007D1D34" w:rsidRDefault="00393881" w:rsidP="007D1D34">
      <w:pPr>
        <w:rPr>
          <w:noProof/>
        </w:rPr>
      </w:pPr>
      <w:r>
        <w:rPr>
          <w:noProof/>
        </w:rPr>
        <w:t>RAN3#114</w:t>
      </w:r>
      <w:r w:rsidR="0096491C">
        <w:rPr>
          <w:noProof/>
        </w:rPr>
        <w:t>bis-</w:t>
      </w:r>
      <w:r>
        <w:rPr>
          <w:noProof/>
        </w:rPr>
        <w:t xml:space="preserve">e </w:t>
      </w:r>
      <w:r w:rsidR="00E3255A">
        <w:rPr>
          <w:noProof/>
        </w:rPr>
        <w:t xml:space="preserve">made some progress </w:t>
      </w:r>
      <w:r w:rsidR="00CC7961">
        <w:rPr>
          <w:noProof/>
        </w:rPr>
        <w:t xml:space="preserve">related to </w:t>
      </w:r>
      <w:r w:rsidR="007D1D34" w:rsidRPr="007D1D34">
        <w:rPr>
          <w:noProof/>
        </w:rPr>
        <w:t xml:space="preserve">RA-based SDT with UE context relocation </w:t>
      </w:r>
      <w:r w:rsidR="007D1D34">
        <w:rPr>
          <w:noProof/>
        </w:rPr>
        <w:t>and agreed the initial stage 2 and stage 3 BLCRs</w:t>
      </w:r>
      <w:r>
        <w:rPr>
          <w:noProof/>
        </w:rPr>
        <w:t>.</w:t>
      </w:r>
      <w:r w:rsidR="002035D3">
        <w:rPr>
          <w:noProof/>
        </w:rPr>
        <w:t xml:space="preserve"> It was argued </w:t>
      </w:r>
      <w:r w:rsidR="002035D3" w:rsidRPr="00CA29D0">
        <w:rPr>
          <w:noProof/>
          <w:highlight w:val="yellow"/>
        </w:rPr>
        <w:t>“</w:t>
      </w:r>
      <w:r w:rsidR="00455EC0" w:rsidRPr="00CA29D0">
        <w:rPr>
          <w:noProof/>
          <w:highlight w:val="yellow"/>
        </w:rPr>
        <w:t xml:space="preserve">the Bearer Context Status Change IE in BEARER CONTEXTE SETUP can be set to </w:t>
      </w:r>
      <w:r w:rsidR="0056757B">
        <w:rPr>
          <w:noProof/>
          <w:highlight w:val="yellow"/>
        </w:rPr>
        <w:t>"ResumeforSDT"</w:t>
      </w:r>
      <w:r w:rsidR="002035D3" w:rsidRPr="00CA29D0">
        <w:rPr>
          <w:noProof/>
          <w:highlight w:val="yellow"/>
        </w:rPr>
        <w:t>”</w:t>
      </w:r>
      <w:r w:rsidR="002035D3" w:rsidRPr="00CA29D0">
        <w:rPr>
          <w:noProof/>
        </w:rPr>
        <w:t xml:space="preserve"> and an Editor’s note</w:t>
      </w:r>
      <w:r w:rsidR="00AC575E">
        <w:rPr>
          <w:noProof/>
        </w:rPr>
        <w:t xml:space="preserve"> is added in 9.2.2.1 </w:t>
      </w:r>
      <w:r w:rsidR="00AC575E" w:rsidRPr="00AC575E">
        <w:rPr>
          <w:noProof/>
        </w:rPr>
        <w:t>BEARER CONTEXT SETUP REQUEST</w:t>
      </w:r>
      <w:r w:rsidR="00AC575E">
        <w:rPr>
          <w:noProof/>
        </w:rPr>
        <w:t>.</w:t>
      </w:r>
    </w:p>
    <w:p w14:paraId="11BFBF78" w14:textId="54F1DCCD" w:rsidR="00AC575E" w:rsidRDefault="00AC575E" w:rsidP="00455EC0">
      <w:pPr>
        <w:rPr>
          <w:lang w:eastAsia="ko-KR"/>
        </w:rPr>
      </w:pPr>
      <w:r>
        <w:rPr>
          <w:lang w:eastAsia="ko-KR"/>
        </w:rPr>
        <w:t>In the procedure text</w:t>
      </w:r>
      <w:r w:rsidR="0056757B">
        <w:rPr>
          <w:lang w:eastAsia="ko-KR"/>
        </w:rPr>
        <w:t xml:space="preserve"> of the 38.463 BLCR</w:t>
      </w:r>
      <w:r>
        <w:rPr>
          <w:lang w:eastAsia="ko-KR"/>
        </w:rPr>
        <w:t xml:space="preserve">, </w:t>
      </w:r>
      <w:r w:rsidRPr="00AC575E">
        <w:rPr>
          <w:lang w:eastAsia="ko-KR"/>
        </w:rPr>
        <w:t>8.3.1</w:t>
      </w:r>
      <w:r w:rsidRPr="00AC575E">
        <w:rPr>
          <w:lang w:eastAsia="ko-KR"/>
        </w:rPr>
        <w:tab/>
        <w:t>Bearer Context Setup</w:t>
      </w:r>
      <w:r>
        <w:rPr>
          <w:lang w:eastAsia="ko-KR"/>
        </w:rPr>
        <w:t>, it is currently captured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071" w14:paraId="184F4C7C" w14:textId="77777777" w:rsidTr="00EF7071">
        <w:tc>
          <w:tcPr>
            <w:tcW w:w="9629" w:type="dxa"/>
          </w:tcPr>
          <w:p w14:paraId="2A40F04C" w14:textId="0996E485" w:rsidR="00EF7071" w:rsidRPr="00EF7071" w:rsidRDefault="00EF7071" w:rsidP="00455EC0">
            <w:pPr>
              <w:rPr>
                <w:u w:val="single"/>
                <w:lang w:eastAsia="ko-KR"/>
              </w:rPr>
            </w:pPr>
            <w:r w:rsidRPr="00DC1636">
              <w:rPr>
                <w:lang w:eastAsia="ko-KR"/>
              </w:rPr>
              <w:t xml:space="preserve">If the </w:t>
            </w:r>
            <w:r w:rsidRPr="00DC1636">
              <w:rPr>
                <w:i/>
                <w:lang w:eastAsia="ko-KR"/>
              </w:rPr>
              <w:t xml:space="preserve">Bearer Context Status Change </w:t>
            </w:r>
            <w:r w:rsidRPr="00DC1636">
              <w:rPr>
                <w:lang w:eastAsia="ko-KR"/>
              </w:rPr>
              <w:t xml:space="preserve">IE is contained in the BEARER CONTEXT </w:t>
            </w:r>
            <w:r w:rsidRPr="00DC1636">
              <w:rPr>
                <w:rFonts w:hint="eastAsia"/>
                <w:lang w:eastAsia="zh-CN"/>
              </w:rPr>
              <w:t>SETUP</w:t>
            </w:r>
            <w:r w:rsidRPr="00DC1636">
              <w:rPr>
                <w:lang w:eastAsia="ko-KR"/>
              </w:rPr>
              <w:t xml:space="preserve"> REQUEST message, the gNB-CU-UP</w:t>
            </w:r>
            <w:r w:rsidRPr="00DC1636">
              <w:rPr>
                <w:rFonts w:hint="eastAsia"/>
                <w:lang w:eastAsia="zh-CN"/>
              </w:rPr>
              <w:t xml:space="preserve"> shall consider the </w:t>
            </w:r>
            <w:r w:rsidRPr="00DC1636">
              <w:rPr>
                <w:lang w:eastAsia="ko-KR"/>
              </w:rPr>
              <w:t>UE RRC state and act as specified in TS 38.401 [2].</w:t>
            </w:r>
            <w:r w:rsidRPr="00532565">
              <w:t xml:space="preserve"> </w:t>
            </w:r>
            <w:r w:rsidRPr="00AC575E">
              <w:rPr>
                <w:highlight w:val="yellow"/>
                <w:u w:val="single"/>
                <w:lang w:eastAsia="ko-KR"/>
              </w:rPr>
              <w:t xml:space="preserve">If the </w:t>
            </w:r>
            <w:r w:rsidRPr="00AC575E">
              <w:rPr>
                <w:i/>
                <w:highlight w:val="yellow"/>
                <w:u w:val="single"/>
                <w:lang w:eastAsia="ko-KR"/>
              </w:rPr>
              <w:t>Bearer Context Status Change</w:t>
            </w:r>
            <w:r w:rsidRPr="00AC575E">
              <w:rPr>
                <w:highlight w:val="yellow"/>
                <w:u w:val="single"/>
                <w:lang w:eastAsia="ko-KR"/>
              </w:rPr>
              <w:t xml:space="preserve"> IE is set to "ResumeforSDT", the gNB-CU-UP shall consider that DRBs configured with SDT are resumed only and the other DRBs remain suspended.</w:t>
            </w:r>
          </w:p>
        </w:tc>
      </w:tr>
    </w:tbl>
    <w:p w14:paraId="4BDB5DA1" w14:textId="77777777" w:rsidR="00EF7071" w:rsidRDefault="00EF7071" w:rsidP="00455EC0"/>
    <w:p w14:paraId="3D8E846C" w14:textId="43EF40CF" w:rsidR="00EF7071" w:rsidRPr="00EF7071" w:rsidRDefault="00EF7071" w:rsidP="00455EC0">
      <w:r>
        <w:t>Accroding to the offline discussion</w:t>
      </w:r>
      <w:r w:rsidR="000861CC">
        <w:t xml:space="preserve"> and as described in R3-184573</w:t>
      </w:r>
      <w:r>
        <w:t xml:space="preserve">, the motivation to add the </w:t>
      </w:r>
      <w:r w:rsidRPr="00EF7071">
        <w:t>Bearer Context Status Change</w:t>
      </w:r>
      <w:r w:rsidR="000861CC">
        <w:t xml:space="preserve"> IE </w:t>
      </w:r>
      <w:r w:rsidR="00550622">
        <w:t xml:space="preserve">in the Beaer Context Setup Request message </w:t>
      </w:r>
      <w:r w:rsidR="000861CC">
        <w:t>was</w:t>
      </w:r>
      <w:r>
        <w:t xml:space="preserve"> to enable </w:t>
      </w:r>
      <w:r w:rsidRPr="00EF7071">
        <w:t>re-suspend</w:t>
      </w:r>
      <w:r>
        <w:t>ing</w:t>
      </w:r>
      <w:r w:rsidRPr="00EF7071">
        <w:t xml:space="preserve"> the UE immediately</w:t>
      </w:r>
      <w:r>
        <w:t xml:space="preserve"> after the UE context relocation during RNAU and</w:t>
      </w:r>
      <w:r w:rsidRPr="00EF7071">
        <w:t xml:space="preserve"> suspend</w:t>
      </w:r>
      <w:r>
        <w:t>ing</w:t>
      </w:r>
      <w:r w:rsidRPr="00EF7071">
        <w:t xml:space="preserve"> the CU-UP during E1 bearer </w:t>
      </w:r>
      <w:r w:rsidR="00D448CB">
        <w:t xml:space="preserve">context </w:t>
      </w:r>
      <w:r w:rsidRPr="00EF7071">
        <w:t xml:space="preserve">setup procedure by including a </w:t>
      </w:r>
      <w:r w:rsidR="000861CC">
        <w:t>“</w:t>
      </w:r>
      <w:r w:rsidRPr="00EF7071">
        <w:t>suspend indication</w:t>
      </w:r>
      <w:r w:rsidR="000861CC">
        <w:t>”</w:t>
      </w:r>
      <w:r w:rsidRPr="00EF7071">
        <w:t xml:space="preserve"> and the DL/UL PDCP COUNT in the E1 bearer context setup procedure.</w:t>
      </w:r>
      <w:r>
        <w:t xml:space="preserve"> Therefore, an extra E1 bearer context modification procedure can be avoided.</w:t>
      </w:r>
    </w:p>
    <w:p w14:paraId="49A53218" w14:textId="77777777" w:rsidR="00EF7071" w:rsidRDefault="00EF7071" w:rsidP="00455EC0">
      <w:pPr>
        <w:rPr>
          <w:noProof/>
          <w:lang w:eastAsia="zh-CN"/>
        </w:rPr>
      </w:pPr>
    </w:p>
    <w:p w14:paraId="4DF4E913" w14:textId="58D7A919" w:rsidR="00455EC0" w:rsidRDefault="008419D4" w:rsidP="00E3255A">
      <w:pPr>
        <w:pStyle w:val="CRCoverPage"/>
        <w:spacing w:after="0"/>
      </w:pPr>
      <w:r>
        <w:object w:dxaOrig="10851" w:dyaOrig="12540" w14:anchorId="786F2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5pt;height:597.05pt" o:ole="">
            <v:imagedata r:id="rId11" o:title=""/>
          </v:shape>
          <o:OLEObject Type="Embed" ProgID="Visio.Drawing.15" ShapeID="_x0000_i1025" DrawAspect="Content" ObjectID="_1706042410" r:id="rId12"/>
        </w:object>
      </w:r>
    </w:p>
    <w:p w14:paraId="277F8167" w14:textId="0933780C" w:rsidR="002035D3" w:rsidRPr="002035D3" w:rsidRDefault="002035D3" w:rsidP="002035D3">
      <w:pPr>
        <w:keepLines/>
        <w:spacing w:after="240"/>
        <w:jc w:val="center"/>
        <w:rPr>
          <w:rFonts w:ascii="Arial" w:hAnsi="Arial"/>
          <w:b/>
        </w:rPr>
      </w:pPr>
      <w:r w:rsidRPr="00274019">
        <w:rPr>
          <w:rFonts w:ascii="Arial" w:hAnsi="Arial" w:hint="eastAsia"/>
          <w:b/>
        </w:rPr>
        <w:t xml:space="preserve">Figure 1. RA-based SDT with </w:t>
      </w:r>
      <w:r w:rsidRPr="00274019">
        <w:rPr>
          <w:rFonts w:ascii="Arial" w:hAnsi="Arial"/>
          <w:b/>
        </w:rPr>
        <w:t>UE</w:t>
      </w:r>
      <w:r w:rsidRPr="00274019">
        <w:rPr>
          <w:rFonts w:ascii="Arial" w:hAnsi="Arial" w:hint="eastAsia"/>
          <w:b/>
        </w:rPr>
        <w:t xml:space="preserve"> </w:t>
      </w:r>
      <w:r w:rsidRPr="00274019">
        <w:rPr>
          <w:rFonts w:ascii="Arial" w:hAnsi="Arial" w:hint="eastAsia"/>
          <w:b/>
          <w:lang w:eastAsia="zh-CN"/>
        </w:rPr>
        <w:t xml:space="preserve">context </w:t>
      </w:r>
      <w:r w:rsidRPr="00274019">
        <w:rPr>
          <w:rFonts w:ascii="Arial" w:hAnsi="Arial" w:hint="eastAsia"/>
          <w:b/>
        </w:rPr>
        <w:t xml:space="preserve">relocation </w:t>
      </w:r>
    </w:p>
    <w:p w14:paraId="51AF96FE" w14:textId="6B08B75B" w:rsidR="009A722D" w:rsidRDefault="00EF7071" w:rsidP="00393881">
      <w:r>
        <w:t>However, as shown in the figure 1 above, as the UE context relocation is for RA-based SDT</w:t>
      </w:r>
      <w:r w:rsidR="000861CC">
        <w:t xml:space="preserve"> instead of RANU, the UE </w:t>
      </w:r>
      <w:r w:rsidR="00320C2F">
        <w:t xml:space="preserve">and related context </w:t>
      </w:r>
      <w:r w:rsidR="00815E98">
        <w:t xml:space="preserve">at the network </w:t>
      </w:r>
      <w:r w:rsidR="00320C2F">
        <w:t>are</w:t>
      </w:r>
      <w:r w:rsidR="000861CC">
        <w:t xml:space="preserve"> not re-</w:t>
      </w:r>
      <w:r w:rsidR="00FB20B3">
        <w:t>suspended</w:t>
      </w:r>
      <w:r w:rsidR="000861CC">
        <w:t xml:space="preserve"> immediately as there </w:t>
      </w:r>
      <w:r w:rsidR="00B2242A">
        <w:t xml:space="preserve">is still UL SDT data and </w:t>
      </w:r>
      <w:r w:rsidR="000861CC">
        <w:t xml:space="preserve">might be subsequent UL and/or DL small data transmissions. </w:t>
      </w:r>
      <w:r w:rsidR="00D448CB">
        <w:t xml:space="preserve">The bearer context at the CU-UP and the UE context at the DU are also kept </w:t>
      </w:r>
      <w:r w:rsidR="00072C6B">
        <w:t xml:space="preserve">active </w:t>
      </w:r>
      <w:r w:rsidR="00D448CB">
        <w:t xml:space="preserve">during SDT (at least for the DRBs configured with SDT) and are suspended and released, respectively, when sending the UE back to Inactive </w:t>
      </w:r>
      <w:r w:rsidR="008A4145">
        <w:t>state.</w:t>
      </w:r>
      <w:r w:rsidR="009A722D">
        <w:t xml:space="preserve"> </w:t>
      </w:r>
    </w:p>
    <w:p w14:paraId="14F12DA5" w14:textId="1466AB8D" w:rsidR="00072C6B" w:rsidRDefault="009A722D" w:rsidP="00393881">
      <w:r>
        <w:t xml:space="preserve">For the Bearer Context Status Change IE, the current values </w:t>
      </w:r>
      <w:r w:rsidR="00A5330E">
        <w:t>indicate different scenarios as below</w:t>
      </w:r>
      <w:r w:rsidR="00A6707D">
        <w:t xml:space="preserve"> and </w:t>
      </w:r>
      <w:r w:rsidR="008419D4">
        <w:t>are</w:t>
      </w:r>
      <w:r w:rsidR="00A6707D">
        <w:t xml:space="preserve"> appl</w:t>
      </w:r>
      <w:r w:rsidR="008419D4">
        <w:t>icable</w:t>
      </w:r>
      <w:r w:rsidR="00A6707D">
        <w:t xml:space="preserve"> in the Bearer Context Modification procedure</w:t>
      </w:r>
      <w:r w:rsidR="00A5330E">
        <w:t>.</w:t>
      </w:r>
    </w:p>
    <w:p w14:paraId="7DE23FF2" w14:textId="43A3E66A" w:rsidR="00A5330E" w:rsidRDefault="00A5330E" w:rsidP="00A5330E">
      <w:pPr>
        <w:pStyle w:val="ListParagraph"/>
        <w:numPr>
          <w:ilvl w:val="0"/>
          <w:numId w:val="50"/>
        </w:numPr>
      </w:pPr>
      <w:r>
        <w:lastRenderedPageBreak/>
        <w:t xml:space="preserve">Suspend – The </w:t>
      </w:r>
      <w:r w:rsidR="00ED0D54">
        <w:t>bearer c</w:t>
      </w:r>
      <w:r>
        <w:t xml:space="preserve">ontext were active </w:t>
      </w:r>
      <w:r w:rsidR="00A335D4">
        <w:t xml:space="preserve">in the CU-UP </w:t>
      </w:r>
      <w:r>
        <w:t xml:space="preserve">and now needs to be suspended. </w:t>
      </w:r>
    </w:p>
    <w:p w14:paraId="03A72944" w14:textId="492DAEA2" w:rsidR="00A5330E" w:rsidRDefault="00ED0D54" w:rsidP="00A5330E">
      <w:pPr>
        <w:pStyle w:val="ListParagraph"/>
        <w:numPr>
          <w:ilvl w:val="0"/>
          <w:numId w:val="50"/>
        </w:numPr>
      </w:pPr>
      <w:r>
        <w:t xml:space="preserve">Resume – The bearer context </w:t>
      </w:r>
      <w:r w:rsidR="00A335D4">
        <w:t>were suspended in the CU-UP and now needs to be resumed.</w:t>
      </w:r>
    </w:p>
    <w:p w14:paraId="74BA50D4" w14:textId="6BF42513" w:rsidR="00A335D4" w:rsidRDefault="00A335D4" w:rsidP="00A5330E">
      <w:pPr>
        <w:pStyle w:val="ListParagraph"/>
        <w:numPr>
          <w:ilvl w:val="0"/>
          <w:numId w:val="50"/>
        </w:numPr>
      </w:pPr>
      <w:r>
        <w:t>ResumeforSDT – The bearer context were suspended in the CU-UP and now the DRBs configured with SDT needs to be resumed.</w:t>
      </w:r>
    </w:p>
    <w:p w14:paraId="77E81D95" w14:textId="2A9677E4" w:rsidR="00BD0FA2" w:rsidRDefault="00A335D4" w:rsidP="00A335D4">
      <w:r>
        <w:t xml:space="preserve">As the UE context is just relocated to the receiving gNB, the bearer context needs to </w:t>
      </w:r>
      <w:r w:rsidR="00A9740D">
        <w:t xml:space="preserve">be </w:t>
      </w:r>
      <w:r>
        <w:t>set</w:t>
      </w:r>
      <w:r w:rsidR="00A9740D">
        <w:t xml:space="preserve"> </w:t>
      </w:r>
      <w:r>
        <w:t>up at the CU-UP of the receiving gNB as in the RNAU scenario</w:t>
      </w:r>
      <w:r w:rsidR="0019543F">
        <w:t xml:space="preserve"> and can be seen as active</w:t>
      </w:r>
      <w:r w:rsidR="00470D85">
        <w:t xml:space="preserve"> when being set up</w:t>
      </w:r>
      <w:r>
        <w:t xml:space="preserve">. </w:t>
      </w:r>
      <w:r w:rsidR="00A9740D">
        <w:t xml:space="preserve">Following the same logic as in the RNAU scenario, it seems that a </w:t>
      </w:r>
      <w:r w:rsidR="00687CEB">
        <w:t xml:space="preserve">value </w:t>
      </w:r>
      <w:r w:rsidR="00A9740D">
        <w:t xml:space="preserve">“SuspendExceptforSDT” is more suitable </w:t>
      </w:r>
      <w:r w:rsidR="0041762D">
        <w:t xml:space="preserve">than the “ResumeforSDT” </w:t>
      </w:r>
      <w:r w:rsidR="00A9740D">
        <w:t xml:space="preserve">if the Bearer Context Status </w:t>
      </w:r>
      <w:r w:rsidR="00617360">
        <w:t>Change IE is required</w:t>
      </w:r>
      <w:r w:rsidR="003D7759">
        <w:t xml:space="preserve"> for the Bearer Context Setup procedure here</w:t>
      </w:r>
      <w:r w:rsidR="00617360">
        <w:t xml:space="preserve">. </w:t>
      </w:r>
      <w:r w:rsidR="0041762D">
        <w:t xml:space="preserve">However, as </w:t>
      </w:r>
      <w:r w:rsidR="009967EE">
        <w:t>the Bea</w:t>
      </w:r>
      <w:r w:rsidR="008419D4">
        <w:t>rer Context Status Change IE is an optional IE for the Beare</w:t>
      </w:r>
      <w:r w:rsidR="00725DC2">
        <w:t>r Context Setup Request and Bea</w:t>
      </w:r>
      <w:r w:rsidR="008419D4">
        <w:t>rer Context Modification Request messages</w:t>
      </w:r>
      <w:r w:rsidR="00BE7B61">
        <w:t xml:space="preserve"> and should be used only if the context status is changed</w:t>
      </w:r>
      <w:r w:rsidR="008419D4">
        <w:t xml:space="preserve">, </w:t>
      </w:r>
      <w:r w:rsidR="00AE5DFB">
        <w:t xml:space="preserve">it is proposed that the </w:t>
      </w:r>
      <w:r w:rsidR="00725DC2">
        <w:t>Bea</w:t>
      </w:r>
      <w:r w:rsidR="00AE5DFB">
        <w:t>rer Context Status Change IE is not included during the SDT operation until the re-suspension</w:t>
      </w:r>
      <w:r w:rsidR="00BD0FA2">
        <w:t xml:space="preserve"> for the</w:t>
      </w:r>
      <w:r w:rsidR="00BD0FA2" w:rsidRPr="00BD0FA2">
        <w:t xml:space="preserve"> RA-based SDT with UE context relocation </w:t>
      </w:r>
      <w:r w:rsidR="00BD0FA2">
        <w:t>as shown in figure 1</w:t>
      </w:r>
      <w:r w:rsidR="00AE5DFB">
        <w:t>.</w:t>
      </w:r>
    </w:p>
    <w:p w14:paraId="103F2A6A" w14:textId="6BFCE501" w:rsidR="00A335D4" w:rsidRPr="00BD0FA2" w:rsidRDefault="00BD0FA2" w:rsidP="00A335D4">
      <w:pPr>
        <w:rPr>
          <w:b/>
        </w:rPr>
      </w:pPr>
      <w:r w:rsidRPr="002071AD">
        <w:rPr>
          <w:b/>
        </w:rPr>
        <w:t>Proposal</w:t>
      </w:r>
      <w:r>
        <w:rPr>
          <w:b/>
        </w:rPr>
        <w:t xml:space="preserve"> 1: </w:t>
      </w:r>
      <w:r w:rsidR="009967EE">
        <w:rPr>
          <w:b/>
        </w:rPr>
        <w:t>Bea</w:t>
      </w:r>
      <w:r w:rsidRPr="00AD2425">
        <w:rPr>
          <w:b/>
        </w:rPr>
        <w:t xml:space="preserve">rer Context Status Change IE is not included </w:t>
      </w:r>
      <w:r w:rsidR="002357AB">
        <w:rPr>
          <w:b/>
        </w:rPr>
        <w:t>in the Bearer Context Setup Request message and Bearer Context Modification Request message</w:t>
      </w:r>
      <w:r w:rsidR="002357AB" w:rsidRPr="00AD2425">
        <w:rPr>
          <w:b/>
        </w:rPr>
        <w:t xml:space="preserve"> </w:t>
      </w:r>
      <w:r w:rsidRPr="00AD2425">
        <w:rPr>
          <w:b/>
        </w:rPr>
        <w:t>during the SDT operation until the re-suspension</w:t>
      </w:r>
      <w:r w:rsidR="00AD2425">
        <w:rPr>
          <w:b/>
        </w:rPr>
        <w:t xml:space="preserve"> for the </w:t>
      </w:r>
      <w:r w:rsidR="00AD2425" w:rsidRPr="00AD2425">
        <w:rPr>
          <w:b/>
        </w:rPr>
        <w:t>RA-based SDT with UE context relocation</w:t>
      </w:r>
      <w:r w:rsidRPr="00AD2425">
        <w:rPr>
          <w:b/>
        </w:rPr>
        <w:t>.</w:t>
      </w:r>
      <w:r w:rsidR="00AE5DFB">
        <w:t xml:space="preserve"> </w:t>
      </w:r>
    </w:p>
    <w:p w14:paraId="56A7AAB4" w14:textId="0BB39FF8" w:rsidR="00EF7071" w:rsidRDefault="00072C6B" w:rsidP="00393881">
      <w:r>
        <w:t>It is understood that the ASN.1 coding of the</w:t>
      </w:r>
      <w:r w:rsidR="00543B2F">
        <w:t xml:space="preserve"> </w:t>
      </w:r>
      <w:r w:rsidR="00543B2F" w:rsidRPr="00D629EF">
        <w:rPr>
          <w:snapToGrid w:val="0"/>
        </w:rPr>
        <w:t>BearerContextStatusChange</w:t>
      </w:r>
      <w:r w:rsidR="00543B2F">
        <w:rPr>
          <w:snapToGrid w:val="0"/>
        </w:rPr>
        <w:t xml:space="preserve"> IE is shared among the Bearer Context Setup Request message and Bearer Context Modification Request message. Therefore, the changes </w:t>
      </w:r>
      <w:r w:rsidR="00513864">
        <w:rPr>
          <w:snapToGrid w:val="0"/>
        </w:rPr>
        <w:t>to</w:t>
      </w:r>
      <w:r w:rsidR="00543B2F">
        <w:rPr>
          <w:snapToGrid w:val="0"/>
        </w:rPr>
        <w:t xml:space="preserve"> the ASN.1 and the tabular in </w:t>
      </w:r>
      <w:r w:rsidR="00543B2F" w:rsidRPr="00543B2F">
        <w:rPr>
          <w:snapToGrid w:val="0"/>
        </w:rPr>
        <w:t>9.2.2.1</w:t>
      </w:r>
      <w:r w:rsidR="00543B2F">
        <w:rPr>
          <w:snapToGrid w:val="0"/>
        </w:rPr>
        <w:t xml:space="preserve"> are still necessary.</w:t>
      </w:r>
    </w:p>
    <w:p w14:paraId="1CFE6F7F" w14:textId="013D7E01" w:rsidR="00393881" w:rsidRDefault="00393881" w:rsidP="00393881">
      <w:pPr>
        <w:rPr>
          <w:b/>
        </w:rPr>
      </w:pPr>
      <w:r w:rsidRPr="002071AD">
        <w:rPr>
          <w:b/>
        </w:rPr>
        <w:t>Proposal</w:t>
      </w:r>
      <w:r w:rsidR="00BD0FA2">
        <w:rPr>
          <w:b/>
        </w:rPr>
        <w:t xml:space="preserve"> 2</w:t>
      </w:r>
      <w:r>
        <w:rPr>
          <w:b/>
        </w:rPr>
        <w:t>: RAN3 to merge the text proposal</w:t>
      </w:r>
      <w:r w:rsidR="00E34CBD">
        <w:rPr>
          <w:b/>
        </w:rPr>
        <w:t>s</w:t>
      </w:r>
      <w:r>
        <w:rPr>
          <w:b/>
        </w:rPr>
        <w:t xml:space="preserve"> for the </w:t>
      </w:r>
      <w:r w:rsidR="00B86463">
        <w:rPr>
          <w:b/>
        </w:rPr>
        <w:t>RA-SDT</w:t>
      </w:r>
      <w:r>
        <w:rPr>
          <w:b/>
        </w:rPr>
        <w:t xml:space="preserve"> BLCR for TS </w:t>
      </w:r>
      <w:r w:rsidR="00F26DE4">
        <w:rPr>
          <w:b/>
        </w:rPr>
        <w:t>38.4</w:t>
      </w:r>
      <w:r w:rsidR="00B86463">
        <w:rPr>
          <w:b/>
        </w:rPr>
        <w:t>6</w:t>
      </w:r>
      <w:r w:rsidR="00F26DE4">
        <w:rPr>
          <w:b/>
        </w:rPr>
        <w:t>3.</w:t>
      </w:r>
    </w:p>
    <w:p w14:paraId="32D5853F" w14:textId="2794D612" w:rsidR="004A29F6" w:rsidRPr="005C02E5" w:rsidRDefault="005C02E5" w:rsidP="00393881">
      <w:pPr>
        <w:rPr>
          <w:color w:val="FF0000"/>
        </w:rPr>
      </w:pPr>
      <w:r w:rsidRPr="00B96CAF">
        <w:rPr>
          <w:rFonts w:hint="eastAsia"/>
          <w:i/>
          <w:color w:val="FF0000"/>
          <w:highlight w:val="lightGray"/>
        </w:rPr>
        <w:t>Note:</w:t>
      </w:r>
      <w:r>
        <w:rPr>
          <w:i/>
          <w:color w:val="FF0000"/>
          <w:highlight w:val="lightGray"/>
        </w:rPr>
        <w:t xml:space="preserve"> the content from existing BL</w:t>
      </w:r>
      <w:r w:rsidRPr="00B96CAF">
        <w:rPr>
          <w:i/>
          <w:color w:val="FF0000"/>
          <w:highlight w:val="lightGray"/>
        </w:rPr>
        <w:t xml:space="preserve"> CR</w:t>
      </w:r>
      <w:r>
        <w:rPr>
          <w:i/>
          <w:color w:val="FF0000"/>
          <w:highlight w:val="lightGray"/>
        </w:rPr>
        <w:t>s</w:t>
      </w:r>
      <w:r w:rsidRPr="00B96CAF">
        <w:rPr>
          <w:i/>
          <w:color w:val="FF0000"/>
          <w:highlight w:val="lightGray"/>
        </w:rPr>
        <w:t xml:space="preserve"> are highlighed in Gr</w:t>
      </w:r>
      <w:r>
        <w:rPr>
          <w:i/>
          <w:color w:val="FF0000"/>
          <w:highlight w:val="lightGray"/>
        </w:rPr>
        <w:t>a</w:t>
      </w:r>
      <w:r w:rsidRPr="00B96CAF">
        <w:rPr>
          <w:i/>
          <w:color w:val="FF0000"/>
          <w:highlight w:val="lightGray"/>
        </w:rPr>
        <w:t>y in this document.</w:t>
      </w:r>
    </w:p>
    <w:p w14:paraId="5D87B147" w14:textId="6BD21B2B" w:rsidR="006D0D9B" w:rsidRDefault="006D0D9B" w:rsidP="006D0D9B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Text Proposal to </w:t>
      </w:r>
      <w:r w:rsidR="00072C6B">
        <w:rPr>
          <w:rFonts w:ascii="Arial" w:hAnsi="Arial"/>
          <w:sz w:val="36"/>
        </w:rPr>
        <w:t>RA-SDT</w:t>
      </w:r>
      <w:r>
        <w:rPr>
          <w:rFonts w:ascii="Arial" w:hAnsi="Arial"/>
          <w:sz w:val="36"/>
        </w:rPr>
        <w:t xml:space="preserve"> BL CR to TS 3</w:t>
      </w:r>
      <w:r w:rsidR="00072C6B">
        <w:rPr>
          <w:rFonts w:ascii="Arial" w:hAnsi="Arial"/>
          <w:sz w:val="36"/>
        </w:rPr>
        <w:t>8</w:t>
      </w:r>
      <w:r>
        <w:rPr>
          <w:rFonts w:ascii="Arial" w:hAnsi="Arial"/>
          <w:sz w:val="36"/>
        </w:rPr>
        <w:t>.4</w:t>
      </w:r>
      <w:r w:rsidR="00072C6B">
        <w:rPr>
          <w:rFonts w:ascii="Arial" w:hAnsi="Arial"/>
          <w:sz w:val="36"/>
        </w:rPr>
        <w:t>63</w:t>
      </w:r>
    </w:p>
    <w:p w14:paraId="5326D425" w14:textId="36BF4F83" w:rsidR="00F75DB1" w:rsidRPr="00F75DB1" w:rsidRDefault="00F75DB1" w:rsidP="00F75DB1">
      <w:pPr>
        <w:rPr>
          <w:rFonts w:eastAsiaTheme="minorEastAsia"/>
          <w:noProof/>
        </w:rPr>
      </w:pPr>
      <w:bookmarkStart w:id="3" w:name="_Toc20955493"/>
      <w:bookmarkStart w:id="4" w:name="_Toc29460919"/>
      <w:bookmarkStart w:id="5" w:name="_Toc29505651"/>
      <w:bookmarkStart w:id="6" w:name="_Toc36556176"/>
      <w:bookmarkStart w:id="7" w:name="_Toc45881615"/>
      <w:bookmarkStart w:id="8" w:name="_Toc51852249"/>
      <w:bookmarkStart w:id="9" w:name="_Toc56620200"/>
      <w:bookmarkStart w:id="10" w:name="_Toc64447840"/>
      <w:bookmarkStart w:id="11" w:name="_Toc74152615"/>
      <w:bookmarkStart w:id="12" w:name="_Toc88656040"/>
      <w:bookmarkStart w:id="13" w:name="_Toc88657099"/>
      <w:bookmarkStart w:id="14" w:name="_Toc20954295"/>
      <w:bookmarkStart w:id="15" w:name="_Toc29902299"/>
      <w:bookmarkStart w:id="16" w:name="_Toc29906303"/>
      <w:bookmarkStart w:id="17" w:name="_Toc36550293"/>
      <w:bookmarkStart w:id="18" w:name="_Toc45104021"/>
      <w:bookmarkStart w:id="19" w:name="_Toc45227517"/>
      <w:bookmarkStart w:id="20" w:name="_Toc45891331"/>
      <w:bookmarkStart w:id="21" w:name="_Toc51763969"/>
      <w:bookmarkStart w:id="22" w:name="_Toc56527968"/>
      <w:bookmarkStart w:id="23" w:name="_Toc64381935"/>
      <w:bookmarkStart w:id="24" w:name="_Toc66283510"/>
      <w:bookmarkStart w:id="25" w:name="_Toc67910886"/>
      <w:bookmarkStart w:id="26" w:name="_Toc73979664"/>
      <w:bookmarkStart w:id="27" w:name="_Toc81228170"/>
      <w:r w:rsidRPr="00F75DB1">
        <w:rPr>
          <w:rFonts w:eastAsiaTheme="minorEastAsia"/>
          <w:noProof/>
        </w:rPr>
        <w:t>//////////////////////////////////////////////////////////////</w:t>
      </w:r>
      <w:r>
        <w:rPr>
          <w:rFonts w:eastAsiaTheme="minorEastAsia"/>
          <w:noProof/>
        </w:rPr>
        <w:t>Start of the changes</w:t>
      </w:r>
      <w:r w:rsidRPr="00F75DB1">
        <w:rPr>
          <w:rFonts w:eastAsiaTheme="minorEastAsia"/>
          <w:noProof/>
        </w:rPr>
        <w:t>/////////////////////////////////////////////////////////////////////</w:t>
      </w:r>
    </w:p>
    <w:p w14:paraId="7675ABD5" w14:textId="77777777" w:rsidR="009840B7" w:rsidRPr="009840B7" w:rsidRDefault="009840B7" w:rsidP="009840B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840B7">
        <w:rPr>
          <w:rFonts w:ascii="Arial" w:eastAsia="Times New Roman" w:hAnsi="Arial"/>
          <w:sz w:val="28"/>
          <w:lang w:eastAsia="ko-KR"/>
        </w:rPr>
        <w:t>8.3.1</w:t>
      </w:r>
      <w:r w:rsidRPr="009840B7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4E0710" w14:textId="77777777" w:rsidR="009840B7" w:rsidRPr="009840B7" w:rsidRDefault="009840B7" w:rsidP="009840B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" w:name="_Toc20955494"/>
      <w:bookmarkStart w:id="29" w:name="_Toc29460920"/>
      <w:bookmarkStart w:id="30" w:name="_Toc29505652"/>
      <w:bookmarkStart w:id="31" w:name="_Toc36556177"/>
      <w:bookmarkStart w:id="32" w:name="_Toc45881616"/>
      <w:bookmarkStart w:id="33" w:name="_Toc51852250"/>
      <w:bookmarkStart w:id="34" w:name="_Toc56620201"/>
      <w:bookmarkStart w:id="35" w:name="_Toc64447841"/>
      <w:bookmarkStart w:id="36" w:name="_Toc74152616"/>
      <w:bookmarkStart w:id="37" w:name="_Toc88656041"/>
      <w:bookmarkStart w:id="38" w:name="_Toc88657100"/>
      <w:r w:rsidRPr="009840B7">
        <w:rPr>
          <w:rFonts w:ascii="Arial" w:eastAsia="Times New Roman" w:hAnsi="Arial"/>
          <w:sz w:val="24"/>
          <w:lang w:eastAsia="ko-KR"/>
        </w:rPr>
        <w:t>8.3.1.1</w:t>
      </w:r>
      <w:r w:rsidRPr="009840B7">
        <w:rPr>
          <w:rFonts w:ascii="Arial" w:eastAsia="Times New Roman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B71ADE2" w14:textId="77777777" w:rsidR="009840B7" w:rsidRPr="009840B7" w:rsidRDefault="009840B7" w:rsidP="009840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840B7">
        <w:rPr>
          <w:rFonts w:eastAsia="Times New Roman"/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73286C00" w14:textId="77777777" w:rsidR="009840B7" w:rsidRPr="009840B7" w:rsidRDefault="009840B7" w:rsidP="009840B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955495"/>
      <w:bookmarkStart w:id="40" w:name="_Toc29460921"/>
      <w:bookmarkStart w:id="41" w:name="_Toc29505653"/>
      <w:bookmarkStart w:id="42" w:name="_Toc36556178"/>
      <w:bookmarkStart w:id="43" w:name="_Toc45881617"/>
      <w:bookmarkStart w:id="44" w:name="_Toc51852251"/>
      <w:bookmarkStart w:id="45" w:name="_Toc56620202"/>
      <w:bookmarkStart w:id="46" w:name="_Toc64447842"/>
      <w:bookmarkStart w:id="47" w:name="_Toc74152617"/>
      <w:bookmarkStart w:id="48" w:name="_Toc88656042"/>
      <w:bookmarkStart w:id="49" w:name="_Toc88657101"/>
      <w:r w:rsidRPr="009840B7">
        <w:rPr>
          <w:rFonts w:ascii="Arial" w:eastAsia="Times New Roman" w:hAnsi="Arial"/>
          <w:sz w:val="24"/>
          <w:lang w:eastAsia="ko-KR"/>
        </w:rPr>
        <w:t>8.3.1.2</w:t>
      </w:r>
      <w:r w:rsidRPr="009840B7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0C41EFA" w14:textId="77777777" w:rsidR="009840B7" w:rsidRPr="009840B7" w:rsidRDefault="009840B7" w:rsidP="009840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840B7">
        <w:rPr>
          <w:rFonts w:ascii="Arial" w:eastAsia="Times New Roman" w:hAnsi="Arial"/>
          <w:b/>
          <w:lang w:eastAsia="ko-KR"/>
        </w:rPr>
        <w:object w:dxaOrig="7470" w:dyaOrig="3211" w14:anchorId="3AE175EC">
          <v:shape id="_x0000_i1026" type="#_x0000_t75" style="width:373.55pt;height:161.1pt" o:ole="">
            <v:imagedata r:id="rId13" o:title=""/>
          </v:shape>
          <o:OLEObject Type="Embed" ProgID="Visio.Drawing.15" ShapeID="_x0000_i1026" DrawAspect="Content" ObjectID="_1706042411" r:id="rId14"/>
        </w:object>
      </w:r>
    </w:p>
    <w:p w14:paraId="2EE55B13" w14:textId="77777777" w:rsidR="009840B7" w:rsidRPr="009840B7" w:rsidRDefault="009840B7" w:rsidP="009840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840B7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2FE3C44A" w14:textId="77777777" w:rsidR="009840B7" w:rsidRPr="009840B7" w:rsidRDefault="009840B7" w:rsidP="009840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840B7">
        <w:rPr>
          <w:rFonts w:eastAsia="Times New Roman"/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FEE234C" w14:textId="77777777" w:rsidR="009840B7" w:rsidRPr="009840B7" w:rsidRDefault="009840B7" w:rsidP="009840B7">
      <w:pPr>
        <w:rPr>
          <w:rFonts w:eastAsiaTheme="minorEastAsia"/>
          <w:noProof/>
        </w:rPr>
      </w:pPr>
      <w:r w:rsidRPr="009840B7">
        <w:rPr>
          <w:rFonts w:eastAsiaTheme="minorEastAsia"/>
          <w:noProof/>
        </w:rPr>
        <w:t>//////////////////////////////////////////////////////////////irrelevant operations skipped/////////////////////////////////////////////////////////////////////</w:t>
      </w:r>
    </w:p>
    <w:p w14:paraId="7DCD0155" w14:textId="5C164BC8" w:rsidR="009840B7" w:rsidRPr="009840B7" w:rsidRDefault="009840B7" w:rsidP="009840B7">
      <w:pPr>
        <w:rPr>
          <w:rFonts w:eastAsiaTheme="minorEastAsia"/>
          <w:noProof/>
          <w:lang w:eastAsia="zh-CN"/>
        </w:rPr>
      </w:pPr>
      <w:r w:rsidRPr="009840B7">
        <w:rPr>
          <w:rFonts w:eastAsiaTheme="minorEastAsia"/>
          <w:lang w:eastAsia="ko-KR"/>
        </w:rPr>
        <w:lastRenderedPageBreak/>
        <w:t xml:space="preserve">If the </w:t>
      </w:r>
      <w:r w:rsidRPr="009840B7">
        <w:rPr>
          <w:rFonts w:eastAsiaTheme="minorEastAsia"/>
          <w:i/>
          <w:lang w:eastAsia="ko-KR"/>
        </w:rPr>
        <w:t xml:space="preserve">Bearer Context Status Change </w:t>
      </w:r>
      <w:r w:rsidRPr="009840B7">
        <w:rPr>
          <w:rFonts w:eastAsiaTheme="minorEastAsia"/>
          <w:lang w:eastAsia="ko-KR"/>
        </w:rPr>
        <w:t xml:space="preserve">IE is contained in the BEARER CONTEXT </w:t>
      </w:r>
      <w:r w:rsidRPr="009840B7">
        <w:rPr>
          <w:rFonts w:eastAsiaTheme="minorEastAsia" w:hint="eastAsia"/>
          <w:lang w:eastAsia="zh-CN"/>
        </w:rPr>
        <w:t>SETUP</w:t>
      </w:r>
      <w:r w:rsidRPr="009840B7">
        <w:rPr>
          <w:rFonts w:eastAsiaTheme="minorEastAsia"/>
          <w:lang w:eastAsia="ko-KR"/>
        </w:rPr>
        <w:t xml:space="preserve"> REQUEST message, the gNB-CU-UP</w:t>
      </w:r>
      <w:r w:rsidRPr="009840B7">
        <w:rPr>
          <w:rFonts w:eastAsiaTheme="minorEastAsia" w:hint="eastAsia"/>
          <w:lang w:eastAsia="zh-CN"/>
        </w:rPr>
        <w:t xml:space="preserve"> shall consider the </w:t>
      </w:r>
      <w:r w:rsidRPr="009840B7">
        <w:rPr>
          <w:rFonts w:eastAsiaTheme="minorEastAsia"/>
          <w:lang w:eastAsia="ko-KR"/>
        </w:rPr>
        <w:t>UE RRC state and act as specified in TS 38.401 [2].</w:t>
      </w:r>
      <w:r w:rsidRPr="009840B7">
        <w:rPr>
          <w:rFonts w:eastAsiaTheme="minorEastAsia"/>
        </w:rPr>
        <w:t xml:space="preserve"> </w:t>
      </w:r>
      <w:del w:id="50" w:author="Google (Jing)" w:date="2022-02-07T15:13:00Z">
        <w:r w:rsidRPr="00343708" w:rsidDel="009840B7">
          <w:rPr>
            <w:rFonts w:eastAsiaTheme="minorEastAsia"/>
            <w:highlight w:val="lightGray"/>
            <w:lang w:eastAsia="ko-KR"/>
          </w:rPr>
          <w:delText xml:space="preserve">If the </w:delText>
        </w:r>
        <w:r w:rsidRPr="00343708" w:rsidDel="009840B7">
          <w:rPr>
            <w:rFonts w:eastAsiaTheme="minorEastAsia"/>
            <w:i/>
            <w:highlight w:val="lightGray"/>
            <w:lang w:eastAsia="ko-KR"/>
          </w:rPr>
          <w:delText>Bearer Context Status Change</w:delText>
        </w:r>
        <w:r w:rsidRPr="00343708" w:rsidDel="009840B7">
          <w:rPr>
            <w:rFonts w:eastAsiaTheme="minorEastAsia"/>
            <w:highlight w:val="lightGray"/>
            <w:lang w:eastAsia="ko-KR"/>
          </w:rPr>
          <w:delText xml:space="preserve"> IE is set to "ResumeforSDT", the gNB-CU-UP shall consider that DRBs configured with SDT are resumed only and the other DRBs remain suspended.</w:delText>
        </w:r>
      </w:del>
    </w:p>
    <w:p w14:paraId="3CB91B35" w14:textId="77777777" w:rsidR="009840B7" w:rsidRPr="009840B7" w:rsidRDefault="009840B7" w:rsidP="009840B7">
      <w:pPr>
        <w:rPr>
          <w:rFonts w:eastAsiaTheme="minorEastAsia"/>
          <w:noProof/>
        </w:rPr>
      </w:pPr>
      <w:r w:rsidRPr="009840B7">
        <w:rPr>
          <w:rFonts w:eastAsiaTheme="minorEastAsia"/>
          <w:noProof/>
        </w:rPr>
        <w:t>//////////////////////////////////////////////////////////////irrelevant operations skipped/////////////////////////////////////////////////////////////////////</w:t>
      </w:r>
    </w:p>
    <w:p w14:paraId="6D190633" w14:textId="77777777" w:rsidR="009840B7" w:rsidRDefault="009840B7" w:rsidP="009840B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40FBB93" w14:textId="77777777" w:rsidR="009840B7" w:rsidRPr="00D629EF" w:rsidRDefault="009840B7" w:rsidP="009840B7">
      <w:pPr>
        <w:pStyle w:val="Heading4"/>
        <w:ind w:left="0" w:firstLine="0"/>
      </w:pPr>
      <w:bookmarkStart w:id="51" w:name="_Toc20955563"/>
      <w:bookmarkStart w:id="52" w:name="_Toc29460998"/>
      <w:bookmarkStart w:id="53" w:name="_Toc29505730"/>
      <w:bookmarkStart w:id="54" w:name="_Toc36556255"/>
      <w:bookmarkStart w:id="55" w:name="_Toc45881713"/>
      <w:bookmarkStart w:id="56" w:name="_Toc51852351"/>
      <w:bookmarkStart w:id="57" w:name="_Toc56620302"/>
      <w:bookmarkStart w:id="58" w:name="_Toc64447942"/>
      <w:bookmarkStart w:id="59" w:name="_Toc74152717"/>
      <w:bookmarkStart w:id="60" w:name="_Toc88656142"/>
      <w:bookmarkStart w:id="61" w:name="_Toc88657201"/>
      <w:r w:rsidRPr="00D629EF">
        <w:t>9.2.2.1</w:t>
      </w:r>
      <w:r w:rsidRPr="00D629EF">
        <w:tab/>
        <w:t>BEARER CONTEXT SETUP REQUEST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A9BE9B8" w14:textId="77777777" w:rsidR="009840B7" w:rsidRPr="00D629EF" w:rsidRDefault="009840B7" w:rsidP="009840B7">
      <w:r w:rsidRPr="00D629EF">
        <w:t xml:space="preserve">This message is sent by the gNB-CU-CP to request the gNB-CU-UP to setup a bearer context. </w:t>
      </w:r>
    </w:p>
    <w:p w14:paraId="6A62004C" w14:textId="77777777" w:rsidR="009840B7" w:rsidRPr="00D629EF" w:rsidRDefault="009840B7" w:rsidP="009840B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840B7" w:rsidRPr="00D629EF" w14:paraId="574A4A63" w14:textId="77777777" w:rsidTr="00E004BB">
        <w:tc>
          <w:tcPr>
            <w:tcW w:w="2394" w:type="dxa"/>
          </w:tcPr>
          <w:p w14:paraId="4CB25640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0A3ABA4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1FC9CFA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31EF9F6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66835B9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E1CE80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FBBEB9A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840B7" w:rsidRPr="00D629EF" w14:paraId="01D2ED4F" w14:textId="77777777" w:rsidTr="00E004BB">
        <w:tc>
          <w:tcPr>
            <w:tcW w:w="2394" w:type="dxa"/>
          </w:tcPr>
          <w:p w14:paraId="581490D4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804FF31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2BEBD0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A66F1FD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A5E4A14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E4CD2EF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44E35B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29298487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B9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416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344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674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59B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A5D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E54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24754C1A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08B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2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80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C8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79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CE7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06C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601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62"/>
      <w:tr w:rsidR="009840B7" w:rsidRPr="00D629EF" w14:paraId="0F96DC77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EF6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213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38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6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2D1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8F4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7FD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1F0EE253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75E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35B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6E3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E6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F6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1B14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9765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04D1568C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B7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EE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CE74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1D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457007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AAC4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87D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3D9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35C52E22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DA8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4FB1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86B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91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80F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1EC7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816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56F25F95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58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1AD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99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A1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FEEDAD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2AB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E92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693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840B7" w:rsidRPr="00D629EF" w14:paraId="75156EAB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AA3A" w14:textId="77777777" w:rsidR="009840B7" w:rsidRPr="00D629EF" w:rsidRDefault="009840B7" w:rsidP="00E004B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768" w14:textId="77777777" w:rsidR="009840B7" w:rsidRPr="00D629EF" w:rsidRDefault="009840B7" w:rsidP="00E004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D6F" w14:textId="77777777" w:rsidR="009840B7" w:rsidRPr="00D629EF" w:rsidRDefault="009840B7" w:rsidP="00E004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E33" w14:textId="77777777" w:rsidR="009840B7" w:rsidRPr="00D629EF" w:rsidRDefault="009840B7" w:rsidP="00E004B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r w:rsidRPr="0053256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, </w:t>
            </w:r>
            <w:r w:rsidRPr="003C5534">
              <w:rPr>
                <w:rFonts w:ascii="Arial" w:hAnsi="Arial" w:cs="Arial"/>
                <w:noProof/>
                <w:sz w:val="18"/>
                <w:szCs w:val="18"/>
                <w:highlight w:val="lightGray"/>
                <w:lang w:eastAsia="ja-JP"/>
              </w:rPr>
              <w:t>ResumeforSDT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9F5" w14:textId="77777777" w:rsidR="009840B7" w:rsidRPr="00D629EF" w:rsidRDefault="009840B7" w:rsidP="00E004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6504" w14:textId="77777777" w:rsidR="009840B7" w:rsidRPr="00D629EF" w:rsidRDefault="009840B7" w:rsidP="00E004B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291" w14:textId="77777777" w:rsidR="009840B7" w:rsidRPr="00D629EF" w:rsidRDefault="009840B7" w:rsidP="00E004B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51980584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696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B1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DE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28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122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8DD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8D3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654C5C72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8200" w14:textId="77777777" w:rsidR="009840B7" w:rsidRPr="00D629EF" w:rsidRDefault="009840B7" w:rsidP="00E004B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D2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51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AAB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7B5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CF1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6C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40B7" w:rsidRPr="00D629EF" w14:paraId="48267130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70D" w14:textId="77777777" w:rsidR="009840B7" w:rsidRPr="00D629EF" w:rsidRDefault="009840B7" w:rsidP="00E00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E4D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55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71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E0113A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2278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AF8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3315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6CF35B09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FFF" w14:textId="77777777" w:rsidR="009840B7" w:rsidRPr="00D629EF" w:rsidRDefault="009840B7" w:rsidP="00E00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02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25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71D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58A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7E3F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26E7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718FC252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506B" w14:textId="77777777" w:rsidR="009840B7" w:rsidRPr="006B18CB" w:rsidRDefault="009840B7" w:rsidP="00E00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054B" w14:textId="77777777" w:rsidR="009840B7" w:rsidRPr="00FE76CD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E1B7" w14:textId="77777777" w:rsidR="009840B7" w:rsidRPr="00FE76CD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0A7" w14:textId="77777777" w:rsidR="009840B7" w:rsidRPr="00FE76CD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B70" w14:textId="77777777" w:rsidR="009840B7" w:rsidRPr="00FE76CD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CB" w14:textId="77777777" w:rsidR="009840B7" w:rsidRPr="00FE76CD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04C" w14:textId="77777777" w:rsidR="009840B7" w:rsidRPr="00FE76CD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32FEFECE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544" w14:textId="77777777" w:rsidR="009840B7" w:rsidRPr="00D629EF" w:rsidRDefault="009840B7" w:rsidP="00E004B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6BF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D7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303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D056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090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EC1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40B7" w:rsidRPr="00D629EF" w14:paraId="7EBC0985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39E" w14:textId="77777777" w:rsidR="009840B7" w:rsidRPr="00D629EF" w:rsidRDefault="009840B7" w:rsidP="00E00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BFC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87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A5D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5B4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6FD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156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67884277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5E3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E9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C911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A2F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453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987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708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78916FDE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B0C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BE4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30D1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DB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54B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E3C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5249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39848DCD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E1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46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4E99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6D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0D5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E196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E1AE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5AAB44D1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727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94D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996A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433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75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394A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7B77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1996A720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F5CA" w14:textId="77777777" w:rsidR="009840B7" w:rsidRDefault="009840B7" w:rsidP="00E004B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DDA" w14:textId="77777777" w:rsidR="009840B7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8DA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60A" w14:textId="77777777" w:rsidR="009840B7" w:rsidRDefault="009840B7" w:rsidP="00E004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5AB53032" w14:textId="77777777" w:rsidR="009840B7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3F3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FCC" w14:textId="77777777" w:rsidR="009840B7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9BF3" w14:textId="77777777" w:rsidR="009840B7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40B7" w:rsidRPr="00D629EF" w14:paraId="48D11DAE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50A" w14:textId="77777777" w:rsidR="009840B7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63C" w14:textId="77777777" w:rsidR="009840B7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154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BC9" w14:textId="77777777" w:rsidR="009840B7" w:rsidRDefault="009840B7" w:rsidP="00E004BB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7AB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994F" w14:textId="77777777" w:rsidR="009840B7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B8B" w14:textId="77777777" w:rsidR="009840B7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40B7" w:rsidRPr="00D629EF" w14:paraId="19081018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02B" w14:textId="77777777" w:rsidR="009840B7" w:rsidRDefault="009840B7" w:rsidP="00E004B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0EF" w14:textId="77777777" w:rsidR="009840B7" w:rsidRDefault="009840B7" w:rsidP="00E004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D52" w14:textId="77777777" w:rsidR="009840B7" w:rsidRPr="00D629EF" w:rsidRDefault="009840B7" w:rsidP="00E004B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D3A" w14:textId="77777777" w:rsidR="009840B7" w:rsidRDefault="009840B7" w:rsidP="00E004B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D21" w14:textId="77777777" w:rsidR="009840B7" w:rsidRPr="00D629EF" w:rsidRDefault="009840B7" w:rsidP="00E004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369" w14:textId="77777777" w:rsidR="009840B7" w:rsidRDefault="009840B7" w:rsidP="00E00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745D" w14:textId="77777777" w:rsidR="009840B7" w:rsidRDefault="009840B7" w:rsidP="00E00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0B7" w:rsidRPr="00D629EF" w14:paraId="2013210E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94E" w14:textId="77777777" w:rsidR="009840B7" w:rsidRDefault="009840B7" w:rsidP="00E004BB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534" w14:textId="77777777" w:rsidR="009840B7" w:rsidRDefault="009840B7" w:rsidP="00E004B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CFF" w14:textId="77777777" w:rsidR="009840B7" w:rsidRPr="00D629EF" w:rsidRDefault="009840B7" w:rsidP="00E004B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C10" w14:textId="77777777" w:rsidR="009840B7" w:rsidRDefault="009840B7" w:rsidP="00E004BB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AB18" w14:textId="77777777" w:rsidR="009840B7" w:rsidRDefault="009840B7" w:rsidP="00E004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3EC" w14:textId="77777777" w:rsidR="009840B7" w:rsidRDefault="009840B7" w:rsidP="00E004BB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429" w14:textId="77777777" w:rsidR="009840B7" w:rsidRDefault="009840B7" w:rsidP="00E00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840B7" w:rsidRPr="00D629EF" w14:paraId="3EA4745F" w14:textId="77777777" w:rsidTr="00E004B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67E" w14:textId="77777777" w:rsidR="009840B7" w:rsidRPr="00E25443" w:rsidRDefault="009840B7" w:rsidP="00E004B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04A" w14:textId="77777777" w:rsidR="009840B7" w:rsidRDefault="009840B7" w:rsidP="00E004B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296C" w14:textId="77777777" w:rsidR="009840B7" w:rsidRPr="00D629EF" w:rsidRDefault="009840B7" w:rsidP="00E004B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319" w14:textId="77777777" w:rsidR="009840B7" w:rsidRPr="00A5319C" w:rsidRDefault="009840B7" w:rsidP="00E004B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F22" w14:textId="77777777" w:rsidR="009840B7" w:rsidRDefault="009840B7" w:rsidP="00E004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828" w14:textId="77777777" w:rsidR="009840B7" w:rsidRPr="00A5319C" w:rsidRDefault="009840B7" w:rsidP="00E004BB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0FA" w14:textId="77777777" w:rsidR="009840B7" w:rsidRDefault="009840B7" w:rsidP="00E004B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46113A47" w14:textId="77777777" w:rsidR="009840B7" w:rsidRPr="00D629EF" w:rsidRDefault="009840B7" w:rsidP="009840B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40B7" w:rsidRPr="00D629EF" w14:paraId="76FB5F27" w14:textId="77777777" w:rsidTr="00E004BB">
        <w:trPr>
          <w:jc w:val="center"/>
        </w:trPr>
        <w:tc>
          <w:tcPr>
            <w:tcW w:w="3686" w:type="dxa"/>
          </w:tcPr>
          <w:p w14:paraId="1DF58080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E4F65A5" w14:textId="77777777" w:rsidR="009840B7" w:rsidRPr="00D629EF" w:rsidRDefault="009840B7" w:rsidP="00E00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840B7" w:rsidRPr="00D629EF" w14:paraId="7EE164A3" w14:textId="77777777" w:rsidTr="00E004BB">
        <w:trPr>
          <w:jc w:val="center"/>
        </w:trPr>
        <w:tc>
          <w:tcPr>
            <w:tcW w:w="3686" w:type="dxa"/>
          </w:tcPr>
          <w:p w14:paraId="247E50E2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1CF1AF5E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840B7" w:rsidRPr="00D629EF" w14:paraId="19B9704B" w14:textId="77777777" w:rsidTr="00E004BB">
        <w:trPr>
          <w:jc w:val="center"/>
        </w:trPr>
        <w:tc>
          <w:tcPr>
            <w:tcW w:w="3686" w:type="dxa"/>
          </w:tcPr>
          <w:p w14:paraId="27DEC9F6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28F6A8E0" w14:textId="77777777" w:rsidR="009840B7" w:rsidRPr="00D629EF" w:rsidRDefault="009840B7" w:rsidP="00E004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A15BBB1" w14:textId="77777777" w:rsidR="009840B7" w:rsidRDefault="009840B7" w:rsidP="009840B7">
      <w:pPr>
        <w:rPr>
          <w:noProof/>
          <w:lang w:eastAsia="zh-CN"/>
        </w:rPr>
      </w:pPr>
    </w:p>
    <w:p w14:paraId="2ECE7C53" w14:textId="77777777" w:rsidR="009840B7" w:rsidRDefault="009840B7" w:rsidP="009840B7">
      <w:pPr>
        <w:rPr>
          <w:noProof/>
          <w:lang w:eastAsia="zh-CN"/>
        </w:rPr>
      </w:pPr>
      <w:r>
        <w:rPr>
          <w:noProof/>
          <w:lang w:eastAsia="zh-CN"/>
        </w:rPr>
        <w:t>Editor’s note 1: How the gNB-CU UP knows which bearers are SDT bearers is FFS.</w:t>
      </w:r>
    </w:p>
    <w:p w14:paraId="42843BEB" w14:textId="6B0D7064" w:rsidR="009840B7" w:rsidDel="009840B7" w:rsidRDefault="009840B7" w:rsidP="009840B7">
      <w:pPr>
        <w:rPr>
          <w:del w:id="63" w:author="Google (Jing)" w:date="2022-02-07T15:14:00Z"/>
          <w:noProof/>
          <w:lang w:eastAsia="zh-CN"/>
        </w:rPr>
      </w:pPr>
      <w:del w:id="64" w:author="Google (Jing)" w:date="2022-02-07T15:14:00Z">
        <w:r w:rsidRPr="00954148" w:rsidDel="009840B7">
          <w:rPr>
            <w:noProof/>
            <w:highlight w:val="lightGray"/>
            <w:lang w:eastAsia="zh-CN"/>
          </w:rPr>
          <w:delText xml:space="preserve">Editor’s note 2: whether the </w:delText>
        </w:r>
        <w:r w:rsidRPr="00954148" w:rsidDel="009840B7">
          <w:rPr>
            <w:i/>
            <w:noProof/>
            <w:highlight w:val="lightGray"/>
            <w:lang w:eastAsia="zh-CN"/>
          </w:rPr>
          <w:delText>Bearer Context Status Change</w:delText>
        </w:r>
        <w:r w:rsidRPr="00954148" w:rsidDel="009840B7">
          <w:rPr>
            <w:noProof/>
            <w:highlight w:val="lightGray"/>
            <w:lang w:eastAsia="zh-CN"/>
          </w:rPr>
          <w:delText xml:space="preserve"> IE in BEARER CONTEXTE SETUP can be set to "ResumeforSDT" is FFS</w:delText>
        </w:r>
      </w:del>
    </w:p>
    <w:bookmarkEnd w:id="0"/>
    <w:bookmarkEnd w:id="1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8EB01C2" w14:textId="77777777" w:rsidR="009840B7" w:rsidRPr="00EF0787" w:rsidRDefault="009840B7" w:rsidP="00EF0787">
      <w:pPr>
        <w:rPr>
          <w:b/>
          <w:color w:val="0070C0"/>
          <w:sz w:val="22"/>
          <w:szCs w:val="22"/>
        </w:rPr>
      </w:pPr>
    </w:p>
    <w:sectPr w:rsidR="009840B7" w:rsidRPr="00EF0787" w:rsidSect="0039388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86371" w14:textId="77777777" w:rsidR="005B0D12" w:rsidRDefault="005B0D12" w:rsidP="008615B4">
      <w:pPr>
        <w:spacing w:after="0"/>
      </w:pPr>
      <w:r>
        <w:separator/>
      </w:r>
    </w:p>
  </w:endnote>
  <w:endnote w:type="continuationSeparator" w:id="0">
    <w:p w14:paraId="366B7863" w14:textId="77777777" w:rsidR="005B0D12" w:rsidRDefault="005B0D12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EC3977" w:rsidRDefault="00EC3977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EC3977" w:rsidRDefault="00EC3977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EC3977" w:rsidRDefault="00EC3977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BA46E" w14:textId="77777777" w:rsidR="005B0D12" w:rsidRDefault="005B0D12" w:rsidP="008615B4">
      <w:pPr>
        <w:spacing w:after="0"/>
      </w:pPr>
      <w:r>
        <w:separator/>
      </w:r>
    </w:p>
  </w:footnote>
  <w:footnote w:type="continuationSeparator" w:id="0">
    <w:p w14:paraId="05222187" w14:textId="77777777" w:rsidR="005B0D12" w:rsidRDefault="005B0D12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EC3977" w:rsidRDefault="00EC3977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EC3977" w:rsidRDefault="00EC3977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EC3977" w:rsidRDefault="00EC3977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2" w15:restartNumberingAfterBreak="0">
    <w:nsid w:val="062434F2"/>
    <w:multiLevelType w:val="multilevel"/>
    <w:tmpl w:val="062434F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7A4429A"/>
    <w:multiLevelType w:val="multilevel"/>
    <w:tmpl w:val="07A442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2" w15:restartNumberingAfterBreak="0">
    <w:nsid w:val="292E7CC6"/>
    <w:multiLevelType w:val="hybridMultilevel"/>
    <w:tmpl w:val="4C3E49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2EE73A2"/>
    <w:multiLevelType w:val="hybridMultilevel"/>
    <w:tmpl w:val="A07E7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9714F0"/>
    <w:multiLevelType w:val="multilevel"/>
    <w:tmpl w:val="449714F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34044"/>
    <w:multiLevelType w:val="multilevel"/>
    <w:tmpl w:val="49034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F49393E"/>
    <w:multiLevelType w:val="hybridMultilevel"/>
    <w:tmpl w:val="6B24AA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5" w15:restartNumberingAfterBreak="0">
    <w:nsid w:val="6D302284"/>
    <w:multiLevelType w:val="hybridMultilevel"/>
    <w:tmpl w:val="AAA4E9FA"/>
    <w:lvl w:ilvl="0" w:tplc="F68CE19C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9"/>
  </w:num>
  <w:num w:numId="15">
    <w:abstractNumId w:val="30"/>
  </w:num>
  <w:num w:numId="16">
    <w:abstractNumId w:val="34"/>
  </w:num>
  <w:num w:numId="17">
    <w:abstractNumId w:val="19"/>
  </w:num>
  <w:num w:numId="18">
    <w:abstractNumId w:val="35"/>
  </w:num>
  <w:num w:numId="19">
    <w:abstractNumId w:val="31"/>
  </w:num>
  <w:num w:numId="20">
    <w:abstractNumId w:val="18"/>
  </w:num>
  <w:num w:numId="21">
    <w:abstractNumId w:val="43"/>
  </w:num>
  <w:num w:numId="22">
    <w:abstractNumId w:val="42"/>
  </w:num>
  <w:num w:numId="23">
    <w:abstractNumId w:val="36"/>
  </w:num>
  <w:num w:numId="24">
    <w:abstractNumId w:val="27"/>
  </w:num>
  <w:num w:numId="25">
    <w:abstractNumId w:val="21"/>
  </w:num>
  <w:num w:numId="26">
    <w:abstractNumId w:val="25"/>
  </w:num>
  <w:num w:numId="27">
    <w:abstractNumId w:val="38"/>
  </w:num>
  <w:num w:numId="28">
    <w:abstractNumId w:val="39"/>
  </w:num>
  <w:num w:numId="29">
    <w:abstractNumId w:val="40"/>
  </w:num>
  <w:num w:numId="30">
    <w:abstractNumId w:val="46"/>
  </w:num>
  <w:num w:numId="31">
    <w:abstractNumId w:val="44"/>
  </w:num>
  <w:num w:numId="32">
    <w:abstractNumId w:val="47"/>
  </w:num>
  <w:num w:numId="33">
    <w:abstractNumId w:val="37"/>
  </w:num>
  <w:num w:numId="34">
    <w:abstractNumId w:val="14"/>
  </w:num>
  <w:num w:numId="35">
    <w:abstractNumId w:val="33"/>
  </w:num>
  <w:num w:numId="36">
    <w:abstractNumId w:val="20"/>
  </w:num>
  <w:num w:numId="37">
    <w:abstractNumId w:val="23"/>
  </w:num>
  <w:num w:numId="38">
    <w:abstractNumId w:val="24"/>
  </w:num>
  <w:num w:numId="39">
    <w:abstractNumId w:val="11"/>
  </w:num>
  <w:num w:numId="40">
    <w:abstractNumId w:val="26"/>
  </w:num>
  <w:num w:numId="41">
    <w:abstractNumId w:val="10"/>
  </w:num>
  <w:num w:numId="42">
    <w:abstractNumId w:val="48"/>
  </w:num>
  <w:num w:numId="43">
    <w:abstractNumId w:val="22"/>
  </w:num>
  <w:num w:numId="44">
    <w:abstractNumId w:val="41"/>
  </w:num>
  <w:num w:numId="45">
    <w:abstractNumId w:val="45"/>
  </w:num>
  <w:num w:numId="46">
    <w:abstractNumId w:val="32"/>
  </w:num>
  <w:num w:numId="47">
    <w:abstractNumId w:val="13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isplayBackgroundShape/>
  <w:embedSystemFonts/>
  <w:bordersDoNotSurroundHeader/>
  <w:bordersDoNotSurroundFooter/>
  <w:hideSpellingErrors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1B0E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3F2D"/>
    <w:rsid w:val="0004471E"/>
    <w:rsid w:val="00045624"/>
    <w:rsid w:val="00046742"/>
    <w:rsid w:val="0005115F"/>
    <w:rsid w:val="00055BDE"/>
    <w:rsid w:val="00055C00"/>
    <w:rsid w:val="00055EA8"/>
    <w:rsid w:val="0005749B"/>
    <w:rsid w:val="000601C9"/>
    <w:rsid w:val="00061D36"/>
    <w:rsid w:val="0006392F"/>
    <w:rsid w:val="0006441D"/>
    <w:rsid w:val="00072C6B"/>
    <w:rsid w:val="00077639"/>
    <w:rsid w:val="00077DB3"/>
    <w:rsid w:val="00084AC4"/>
    <w:rsid w:val="00084E83"/>
    <w:rsid w:val="000861CC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14EB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E15D7"/>
    <w:rsid w:val="000E3E34"/>
    <w:rsid w:val="000E685E"/>
    <w:rsid w:val="000E72D2"/>
    <w:rsid w:val="000F1467"/>
    <w:rsid w:val="000F24DD"/>
    <w:rsid w:val="000F362A"/>
    <w:rsid w:val="000F4786"/>
    <w:rsid w:val="000F4B37"/>
    <w:rsid w:val="000F6EF8"/>
    <w:rsid w:val="00103851"/>
    <w:rsid w:val="00113D9D"/>
    <w:rsid w:val="00113DF5"/>
    <w:rsid w:val="00116F7E"/>
    <w:rsid w:val="0012303B"/>
    <w:rsid w:val="001242F4"/>
    <w:rsid w:val="00125F68"/>
    <w:rsid w:val="00141412"/>
    <w:rsid w:val="00144A26"/>
    <w:rsid w:val="00144FAA"/>
    <w:rsid w:val="00145D43"/>
    <w:rsid w:val="0014635C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FC"/>
    <w:rsid w:val="00170B20"/>
    <w:rsid w:val="0017159E"/>
    <w:rsid w:val="0017228A"/>
    <w:rsid w:val="00172E2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9543F"/>
    <w:rsid w:val="001A00CC"/>
    <w:rsid w:val="001A0230"/>
    <w:rsid w:val="001A07DB"/>
    <w:rsid w:val="001A08B3"/>
    <w:rsid w:val="001A0EAC"/>
    <w:rsid w:val="001A4039"/>
    <w:rsid w:val="001A41C2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0ED4"/>
    <w:rsid w:val="001F1674"/>
    <w:rsid w:val="001F2C64"/>
    <w:rsid w:val="001F437E"/>
    <w:rsid w:val="001F5A53"/>
    <w:rsid w:val="001F5AEE"/>
    <w:rsid w:val="001F7B5E"/>
    <w:rsid w:val="002035D3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57AB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5D1"/>
    <w:rsid w:val="00275D12"/>
    <w:rsid w:val="00281715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3D37"/>
    <w:rsid w:val="002A405A"/>
    <w:rsid w:val="002A514E"/>
    <w:rsid w:val="002A5AE9"/>
    <w:rsid w:val="002B1342"/>
    <w:rsid w:val="002B307A"/>
    <w:rsid w:val="002B3AB5"/>
    <w:rsid w:val="002B4738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69B"/>
    <w:rsid w:val="00302E9B"/>
    <w:rsid w:val="00305409"/>
    <w:rsid w:val="00305BD8"/>
    <w:rsid w:val="0031106F"/>
    <w:rsid w:val="00311215"/>
    <w:rsid w:val="003114A7"/>
    <w:rsid w:val="003119D7"/>
    <w:rsid w:val="00314BD5"/>
    <w:rsid w:val="00314F99"/>
    <w:rsid w:val="0031526E"/>
    <w:rsid w:val="00316515"/>
    <w:rsid w:val="003201D5"/>
    <w:rsid w:val="00320C2F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C26"/>
    <w:rsid w:val="00337CA4"/>
    <w:rsid w:val="00343708"/>
    <w:rsid w:val="00343CF0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7B"/>
    <w:rsid w:val="003907A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534"/>
    <w:rsid w:val="003C6A8D"/>
    <w:rsid w:val="003C6E72"/>
    <w:rsid w:val="003C6F89"/>
    <w:rsid w:val="003D1547"/>
    <w:rsid w:val="003D50D7"/>
    <w:rsid w:val="003D5E72"/>
    <w:rsid w:val="003D5F76"/>
    <w:rsid w:val="003D7759"/>
    <w:rsid w:val="003E05AD"/>
    <w:rsid w:val="003E1A36"/>
    <w:rsid w:val="003E5C6B"/>
    <w:rsid w:val="003E6219"/>
    <w:rsid w:val="003E73A3"/>
    <w:rsid w:val="003E7642"/>
    <w:rsid w:val="003F520B"/>
    <w:rsid w:val="003F5ACF"/>
    <w:rsid w:val="004005E8"/>
    <w:rsid w:val="00401900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144C"/>
    <w:rsid w:val="00413760"/>
    <w:rsid w:val="00413CA7"/>
    <w:rsid w:val="004148EF"/>
    <w:rsid w:val="00416369"/>
    <w:rsid w:val="0041762D"/>
    <w:rsid w:val="00423186"/>
    <w:rsid w:val="00424053"/>
    <w:rsid w:val="004242F1"/>
    <w:rsid w:val="00425036"/>
    <w:rsid w:val="00425D32"/>
    <w:rsid w:val="004304A9"/>
    <w:rsid w:val="004328D3"/>
    <w:rsid w:val="00434CC7"/>
    <w:rsid w:val="00437C27"/>
    <w:rsid w:val="00440F2D"/>
    <w:rsid w:val="004451AF"/>
    <w:rsid w:val="0044683D"/>
    <w:rsid w:val="00452DBD"/>
    <w:rsid w:val="00453A11"/>
    <w:rsid w:val="00453F5D"/>
    <w:rsid w:val="00454ABE"/>
    <w:rsid w:val="00455EC0"/>
    <w:rsid w:val="00456B9D"/>
    <w:rsid w:val="004600AF"/>
    <w:rsid w:val="00460C9D"/>
    <w:rsid w:val="00461764"/>
    <w:rsid w:val="00462FB4"/>
    <w:rsid w:val="00470D85"/>
    <w:rsid w:val="004764DC"/>
    <w:rsid w:val="004778F9"/>
    <w:rsid w:val="0048343B"/>
    <w:rsid w:val="004855A9"/>
    <w:rsid w:val="00485DE6"/>
    <w:rsid w:val="00487B63"/>
    <w:rsid w:val="004914F9"/>
    <w:rsid w:val="00494633"/>
    <w:rsid w:val="00495D8F"/>
    <w:rsid w:val="004971FF"/>
    <w:rsid w:val="004A0028"/>
    <w:rsid w:val="004A14F9"/>
    <w:rsid w:val="004A29F6"/>
    <w:rsid w:val="004A710E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4085"/>
    <w:rsid w:val="004D51D8"/>
    <w:rsid w:val="004D7C07"/>
    <w:rsid w:val="004E22F9"/>
    <w:rsid w:val="004E2307"/>
    <w:rsid w:val="004E241D"/>
    <w:rsid w:val="004E3EAA"/>
    <w:rsid w:val="004F364A"/>
    <w:rsid w:val="004F3721"/>
    <w:rsid w:val="004F4BD3"/>
    <w:rsid w:val="00507441"/>
    <w:rsid w:val="0051041F"/>
    <w:rsid w:val="00510FE8"/>
    <w:rsid w:val="00511CCB"/>
    <w:rsid w:val="00512BC6"/>
    <w:rsid w:val="00513864"/>
    <w:rsid w:val="0051580D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A17"/>
    <w:rsid w:val="00534B5C"/>
    <w:rsid w:val="005370D2"/>
    <w:rsid w:val="00542CA4"/>
    <w:rsid w:val="005431AD"/>
    <w:rsid w:val="0054344E"/>
    <w:rsid w:val="00543B2F"/>
    <w:rsid w:val="00546515"/>
    <w:rsid w:val="005466D8"/>
    <w:rsid w:val="00547111"/>
    <w:rsid w:val="00550622"/>
    <w:rsid w:val="00552CC2"/>
    <w:rsid w:val="005573EE"/>
    <w:rsid w:val="00557BA5"/>
    <w:rsid w:val="00562111"/>
    <w:rsid w:val="00566023"/>
    <w:rsid w:val="0056757B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0D12"/>
    <w:rsid w:val="005B4F73"/>
    <w:rsid w:val="005B75BE"/>
    <w:rsid w:val="005C02E5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C19"/>
    <w:rsid w:val="005D14F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4718"/>
    <w:rsid w:val="005E5613"/>
    <w:rsid w:val="005F1FD0"/>
    <w:rsid w:val="005F29C3"/>
    <w:rsid w:val="005F3497"/>
    <w:rsid w:val="005F4FE9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7360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232B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34D9"/>
    <w:rsid w:val="00653AFC"/>
    <w:rsid w:val="00657185"/>
    <w:rsid w:val="00660EFB"/>
    <w:rsid w:val="00662004"/>
    <w:rsid w:val="00662E47"/>
    <w:rsid w:val="0066433D"/>
    <w:rsid w:val="00665EE3"/>
    <w:rsid w:val="006666E0"/>
    <w:rsid w:val="00667535"/>
    <w:rsid w:val="00670F7F"/>
    <w:rsid w:val="00675AE6"/>
    <w:rsid w:val="00684AFA"/>
    <w:rsid w:val="00687CEB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5846"/>
    <w:rsid w:val="006B63E8"/>
    <w:rsid w:val="006C1C5C"/>
    <w:rsid w:val="006C2701"/>
    <w:rsid w:val="006C30E6"/>
    <w:rsid w:val="006C3B1C"/>
    <w:rsid w:val="006C58CD"/>
    <w:rsid w:val="006D0296"/>
    <w:rsid w:val="006D0D9B"/>
    <w:rsid w:val="006D352C"/>
    <w:rsid w:val="006D6FA7"/>
    <w:rsid w:val="006D7E7A"/>
    <w:rsid w:val="006D7F8B"/>
    <w:rsid w:val="006E21FB"/>
    <w:rsid w:val="006E231F"/>
    <w:rsid w:val="006E3569"/>
    <w:rsid w:val="006E5E1E"/>
    <w:rsid w:val="006E66F0"/>
    <w:rsid w:val="006E74C2"/>
    <w:rsid w:val="006F43DD"/>
    <w:rsid w:val="006F48BA"/>
    <w:rsid w:val="006F5612"/>
    <w:rsid w:val="006F6849"/>
    <w:rsid w:val="00701DB9"/>
    <w:rsid w:val="0070278D"/>
    <w:rsid w:val="00702A74"/>
    <w:rsid w:val="00705F81"/>
    <w:rsid w:val="00714F40"/>
    <w:rsid w:val="007201BF"/>
    <w:rsid w:val="007204F7"/>
    <w:rsid w:val="007226E8"/>
    <w:rsid w:val="00723CCF"/>
    <w:rsid w:val="00725DC2"/>
    <w:rsid w:val="00731037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56929"/>
    <w:rsid w:val="0076083D"/>
    <w:rsid w:val="00761696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6FFB"/>
    <w:rsid w:val="007977A8"/>
    <w:rsid w:val="007A296C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D34"/>
    <w:rsid w:val="007D1F72"/>
    <w:rsid w:val="007D2F95"/>
    <w:rsid w:val="007D32AF"/>
    <w:rsid w:val="007D48B3"/>
    <w:rsid w:val="007D6A07"/>
    <w:rsid w:val="007D6A84"/>
    <w:rsid w:val="007E0780"/>
    <w:rsid w:val="007E08DA"/>
    <w:rsid w:val="007E3933"/>
    <w:rsid w:val="007E5104"/>
    <w:rsid w:val="007F08CD"/>
    <w:rsid w:val="007F1C13"/>
    <w:rsid w:val="007F1EC1"/>
    <w:rsid w:val="007F5818"/>
    <w:rsid w:val="007F6969"/>
    <w:rsid w:val="007F7259"/>
    <w:rsid w:val="007F7B7F"/>
    <w:rsid w:val="00800418"/>
    <w:rsid w:val="008014AB"/>
    <w:rsid w:val="008037F6"/>
    <w:rsid w:val="008038CF"/>
    <w:rsid w:val="008040A8"/>
    <w:rsid w:val="008048CE"/>
    <w:rsid w:val="008062D3"/>
    <w:rsid w:val="00806DCD"/>
    <w:rsid w:val="00813A33"/>
    <w:rsid w:val="00814D64"/>
    <w:rsid w:val="00815008"/>
    <w:rsid w:val="00815E98"/>
    <w:rsid w:val="00816E8A"/>
    <w:rsid w:val="0082062F"/>
    <w:rsid w:val="0082382E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4DA"/>
    <w:rsid w:val="0084066A"/>
    <w:rsid w:val="008419D4"/>
    <w:rsid w:val="00842B7E"/>
    <w:rsid w:val="0084424D"/>
    <w:rsid w:val="00847900"/>
    <w:rsid w:val="008546B5"/>
    <w:rsid w:val="008547DB"/>
    <w:rsid w:val="008550D7"/>
    <w:rsid w:val="008563FF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81013"/>
    <w:rsid w:val="008813B8"/>
    <w:rsid w:val="008826D8"/>
    <w:rsid w:val="00883AD8"/>
    <w:rsid w:val="00883D3A"/>
    <w:rsid w:val="00885607"/>
    <w:rsid w:val="00885DC6"/>
    <w:rsid w:val="008863B9"/>
    <w:rsid w:val="008A1653"/>
    <w:rsid w:val="008A194E"/>
    <w:rsid w:val="008A4145"/>
    <w:rsid w:val="008A45A6"/>
    <w:rsid w:val="008A48AF"/>
    <w:rsid w:val="008A5A5E"/>
    <w:rsid w:val="008B32AD"/>
    <w:rsid w:val="008B6E4D"/>
    <w:rsid w:val="008B7640"/>
    <w:rsid w:val="008C5611"/>
    <w:rsid w:val="008C6746"/>
    <w:rsid w:val="008D07F7"/>
    <w:rsid w:val="008F130A"/>
    <w:rsid w:val="008F1A6C"/>
    <w:rsid w:val="008F686C"/>
    <w:rsid w:val="008F7277"/>
    <w:rsid w:val="00900044"/>
    <w:rsid w:val="009004BE"/>
    <w:rsid w:val="00901195"/>
    <w:rsid w:val="009013F3"/>
    <w:rsid w:val="00903371"/>
    <w:rsid w:val="00903E7A"/>
    <w:rsid w:val="0090442B"/>
    <w:rsid w:val="00906EEF"/>
    <w:rsid w:val="009071FF"/>
    <w:rsid w:val="0090747A"/>
    <w:rsid w:val="00907A04"/>
    <w:rsid w:val="00910848"/>
    <w:rsid w:val="0091245A"/>
    <w:rsid w:val="009148DE"/>
    <w:rsid w:val="00914F25"/>
    <w:rsid w:val="009170D1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13EC"/>
    <w:rsid w:val="00941C16"/>
    <w:rsid w:val="00941E30"/>
    <w:rsid w:val="00942BEC"/>
    <w:rsid w:val="00950D71"/>
    <w:rsid w:val="00954148"/>
    <w:rsid w:val="009543C7"/>
    <w:rsid w:val="0096098E"/>
    <w:rsid w:val="00960E5F"/>
    <w:rsid w:val="009627DD"/>
    <w:rsid w:val="00962E4D"/>
    <w:rsid w:val="00962F6B"/>
    <w:rsid w:val="009633D3"/>
    <w:rsid w:val="00963E5F"/>
    <w:rsid w:val="0096491C"/>
    <w:rsid w:val="00966997"/>
    <w:rsid w:val="0096772A"/>
    <w:rsid w:val="00970947"/>
    <w:rsid w:val="00971D92"/>
    <w:rsid w:val="00972D34"/>
    <w:rsid w:val="0097551B"/>
    <w:rsid w:val="00976AE7"/>
    <w:rsid w:val="009777D9"/>
    <w:rsid w:val="00980541"/>
    <w:rsid w:val="00980B00"/>
    <w:rsid w:val="00983CAE"/>
    <w:rsid w:val="009840B7"/>
    <w:rsid w:val="009850BE"/>
    <w:rsid w:val="00987D9C"/>
    <w:rsid w:val="0099058F"/>
    <w:rsid w:val="00991B88"/>
    <w:rsid w:val="00995508"/>
    <w:rsid w:val="009967EE"/>
    <w:rsid w:val="00997004"/>
    <w:rsid w:val="009A304D"/>
    <w:rsid w:val="009A422A"/>
    <w:rsid w:val="009A4EA6"/>
    <w:rsid w:val="009A5753"/>
    <w:rsid w:val="009A579D"/>
    <w:rsid w:val="009A722D"/>
    <w:rsid w:val="009B18AD"/>
    <w:rsid w:val="009B2D0B"/>
    <w:rsid w:val="009B7781"/>
    <w:rsid w:val="009C0AE8"/>
    <w:rsid w:val="009C0CD0"/>
    <w:rsid w:val="009C0E84"/>
    <w:rsid w:val="009C280E"/>
    <w:rsid w:val="009C292D"/>
    <w:rsid w:val="009C40DD"/>
    <w:rsid w:val="009C44F5"/>
    <w:rsid w:val="009C486F"/>
    <w:rsid w:val="009C6633"/>
    <w:rsid w:val="009C6C88"/>
    <w:rsid w:val="009C709E"/>
    <w:rsid w:val="009D49D6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9D4"/>
    <w:rsid w:val="00A07CBC"/>
    <w:rsid w:val="00A10B2A"/>
    <w:rsid w:val="00A149F9"/>
    <w:rsid w:val="00A170EC"/>
    <w:rsid w:val="00A240E1"/>
    <w:rsid w:val="00A246B6"/>
    <w:rsid w:val="00A32B2E"/>
    <w:rsid w:val="00A32D5D"/>
    <w:rsid w:val="00A332AE"/>
    <w:rsid w:val="00A335D4"/>
    <w:rsid w:val="00A35913"/>
    <w:rsid w:val="00A37C74"/>
    <w:rsid w:val="00A40920"/>
    <w:rsid w:val="00A44115"/>
    <w:rsid w:val="00A46744"/>
    <w:rsid w:val="00A47C15"/>
    <w:rsid w:val="00A47E70"/>
    <w:rsid w:val="00A50599"/>
    <w:rsid w:val="00A507F7"/>
    <w:rsid w:val="00A50CF0"/>
    <w:rsid w:val="00A511A4"/>
    <w:rsid w:val="00A5330E"/>
    <w:rsid w:val="00A5395B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A92"/>
    <w:rsid w:val="00A6707D"/>
    <w:rsid w:val="00A7434A"/>
    <w:rsid w:val="00A7579C"/>
    <w:rsid w:val="00A7671C"/>
    <w:rsid w:val="00A76B9E"/>
    <w:rsid w:val="00A80A77"/>
    <w:rsid w:val="00A86DCD"/>
    <w:rsid w:val="00A93A1C"/>
    <w:rsid w:val="00A93ADA"/>
    <w:rsid w:val="00A944FD"/>
    <w:rsid w:val="00A947EB"/>
    <w:rsid w:val="00A96234"/>
    <w:rsid w:val="00A96B65"/>
    <w:rsid w:val="00A9740D"/>
    <w:rsid w:val="00A97E34"/>
    <w:rsid w:val="00AA2CBC"/>
    <w:rsid w:val="00AA2FCA"/>
    <w:rsid w:val="00AA37EA"/>
    <w:rsid w:val="00AA4A6C"/>
    <w:rsid w:val="00AA6AC8"/>
    <w:rsid w:val="00AA77B0"/>
    <w:rsid w:val="00AB4E7E"/>
    <w:rsid w:val="00AC2ADE"/>
    <w:rsid w:val="00AC35C7"/>
    <w:rsid w:val="00AC4308"/>
    <w:rsid w:val="00AC4567"/>
    <w:rsid w:val="00AC575E"/>
    <w:rsid w:val="00AC5820"/>
    <w:rsid w:val="00AC62BB"/>
    <w:rsid w:val="00AD0061"/>
    <w:rsid w:val="00AD0165"/>
    <w:rsid w:val="00AD0CDB"/>
    <w:rsid w:val="00AD1296"/>
    <w:rsid w:val="00AD1CD8"/>
    <w:rsid w:val="00AD20EF"/>
    <w:rsid w:val="00AD2425"/>
    <w:rsid w:val="00AD54EF"/>
    <w:rsid w:val="00AD6172"/>
    <w:rsid w:val="00AD6BC8"/>
    <w:rsid w:val="00AD785F"/>
    <w:rsid w:val="00AE0BFE"/>
    <w:rsid w:val="00AE1788"/>
    <w:rsid w:val="00AE5DFB"/>
    <w:rsid w:val="00AF3957"/>
    <w:rsid w:val="00AF3C52"/>
    <w:rsid w:val="00AF6250"/>
    <w:rsid w:val="00AF636C"/>
    <w:rsid w:val="00B005BD"/>
    <w:rsid w:val="00B00BC8"/>
    <w:rsid w:val="00B0159B"/>
    <w:rsid w:val="00B03167"/>
    <w:rsid w:val="00B070C2"/>
    <w:rsid w:val="00B07442"/>
    <w:rsid w:val="00B10CB3"/>
    <w:rsid w:val="00B1126C"/>
    <w:rsid w:val="00B12ACD"/>
    <w:rsid w:val="00B21E2C"/>
    <w:rsid w:val="00B2242A"/>
    <w:rsid w:val="00B23924"/>
    <w:rsid w:val="00B2438C"/>
    <w:rsid w:val="00B258BB"/>
    <w:rsid w:val="00B270B2"/>
    <w:rsid w:val="00B33522"/>
    <w:rsid w:val="00B34C8E"/>
    <w:rsid w:val="00B358BF"/>
    <w:rsid w:val="00B37A5C"/>
    <w:rsid w:val="00B41CD5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14C1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773F1"/>
    <w:rsid w:val="00B80077"/>
    <w:rsid w:val="00B8178C"/>
    <w:rsid w:val="00B83AC9"/>
    <w:rsid w:val="00B86463"/>
    <w:rsid w:val="00B91E60"/>
    <w:rsid w:val="00B93533"/>
    <w:rsid w:val="00B938A7"/>
    <w:rsid w:val="00B95D0D"/>
    <w:rsid w:val="00B968C8"/>
    <w:rsid w:val="00BA1C98"/>
    <w:rsid w:val="00BA3EC5"/>
    <w:rsid w:val="00BA49D0"/>
    <w:rsid w:val="00BA4F3B"/>
    <w:rsid w:val="00BA51D9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0FA2"/>
    <w:rsid w:val="00BD1BA2"/>
    <w:rsid w:val="00BD279D"/>
    <w:rsid w:val="00BD461B"/>
    <w:rsid w:val="00BD4B85"/>
    <w:rsid w:val="00BD6BB8"/>
    <w:rsid w:val="00BE0DC1"/>
    <w:rsid w:val="00BE2B7D"/>
    <w:rsid w:val="00BE5839"/>
    <w:rsid w:val="00BE7B61"/>
    <w:rsid w:val="00BF05AA"/>
    <w:rsid w:val="00BF595B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639C"/>
    <w:rsid w:val="00C1652A"/>
    <w:rsid w:val="00C2315B"/>
    <w:rsid w:val="00C2446C"/>
    <w:rsid w:val="00C301C8"/>
    <w:rsid w:val="00C31D0F"/>
    <w:rsid w:val="00C32933"/>
    <w:rsid w:val="00C332B5"/>
    <w:rsid w:val="00C33FE1"/>
    <w:rsid w:val="00C342F9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717D"/>
    <w:rsid w:val="00C779FA"/>
    <w:rsid w:val="00C83FC3"/>
    <w:rsid w:val="00C85CEF"/>
    <w:rsid w:val="00C8713B"/>
    <w:rsid w:val="00C91B5A"/>
    <w:rsid w:val="00C92476"/>
    <w:rsid w:val="00C93263"/>
    <w:rsid w:val="00C95985"/>
    <w:rsid w:val="00CA29D0"/>
    <w:rsid w:val="00CA5062"/>
    <w:rsid w:val="00CB2C88"/>
    <w:rsid w:val="00CB2E37"/>
    <w:rsid w:val="00CB30A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C7961"/>
    <w:rsid w:val="00CD224C"/>
    <w:rsid w:val="00CD3F63"/>
    <w:rsid w:val="00CD59B8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751E"/>
    <w:rsid w:val="00D17D2A"/>
    <w:rsid w:val="00D217B6"/>
    <w:rsid w:val="00D24991"/>
    <w:rsid w:val="00D252BA"/>
    <w:rsid w:val="00D3046B"/>
    <w:rsid w:val="00D31CDC"/>
    <w:rsid w:val="00D34D74"/>
    <w:rsid w:val="00D376ED"/>
    <w:rsid w:val="00D42371"/>
    <w:rsid w:val="00D42A20"/>
    <w:rsid w:val="00D448CB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292F"/>
    <w:rsid w:val="00DB0B37"/>
    <w:rsid w:val="00DB0BAF"/>
    <w:rsid w:val="00DB18FE"/>
    <w:rsid w:val="00DB1E5D"/>
    <w:rsid w:val="00DB31A7"/>
    <w:rsid w:val="00DB3EEB"/>
    <w:rsid w:val="00DB4535"/>
    <w:rsid w:val="00DC29BA"/>
    <w:rsid w:val="00DC3D8C"/>
    <w:rsid w:val="00DC3ED4"/>
    <w:rsid w:val="00DC6642"/>
    <w:rsid w:val="00DC6E76"/>
    <w:rsid w:val="00DD0668"/>
    <w:rsid w:val="00DD0706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E6F90"/>
    <w:rsid w:val="00DF2FFC"/>
    <w:rsid w:val="00DF5EC4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255A"/>
    <w:rsid w:val="00E334DF"/>
    <w:rsid w:val="00E34898"/>
    <w:rsid w:val="00E34CBD"/>
    <w:rsid w:val="00E356EF"/>
    <w:rsid w:val="00E359C4"/>
    <w:rsid w:val="00E371B8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FA8"/>
    <w:rsid w:val="00E64F39"/>
    <w:rsid w:val="00E65FC9"/>
    <w:rsid w:val="00E661FA"/>
    <w:rsid w:val="00E67415"/>
    <w:rsid w:val="00E72F93"/>
    <w:rsid w:val="00E732F6"/>
    <w:rsid w:val="00E76341"/>
    <w:rsid w:val="00E8292B"/>
    <w:rsid w:val="00E8330A"/>
    <w:rsid w:val="00E837FA"/>
    <w:rsid w:val="00E84855"/>
    <w:rsid w:val="00E8580D"/>
    <w:rsid w:val="00E86272"/>
    <w:rsid w:val="00E91A29"/>
    <w:rsid w:val="00E93459"/>
    <w:rsid w:val="00E952D9"/>
    <w:rsid w:val="00EA0DDC"/>
    <w:rsid w:val="00EA1373"/>
    <w:rsid w:val="00EA1808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D0193"/>
    <w:rsid w:val="00ED0985"/>
    <w:rsid w:val="00ED0D54"/>
    <w:rsid w:val="00ED0EFE"/>
    <w:rsid w:val="00ED2A48"/>
    <w:rsid w:val="00ED384D"/>
    <w:rsid w:val="00ED394A"/>
    <w:rsid w:val="00ED6FD0"/>
    <w:rsid w:val="00EE1B66"/>
    <w:rsid w:val="00EE2E4D"/>
    <w:rsid w:val="00EE326B"/>
    <w:rsid w:val="00EE359A"/>
    <w:rsid w:val="00EE4CF9"/>
    <w:rsid w:val="00EE70C1"/>
    <w:rsid w:val="00EE7D7C"/>
    <w:rsid w:val="00EF0787"/>
    <w:rsid w:val="00EF1B2A"/>
    <w:rsid w:val="00EF6564"/>
    <w:rsid w:val="00EF66E7"/>
    <w:rsid w:val="00EF68C2"/>
    <w:rsid w:val="00EF7071"/>
    <w:rsid w:val="00EF7A1D"/>
    <w:rsid w:val="00F02714"/>
    <w:rsid w:val="00F03920"/>
    <w:rsid w:val="00F0496D"/>
    <w:rsid w:val="00F06DD5"/>
    <w:rsid w:val="00F10520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26DE4"/>
    <w:rsid w:val="00F300FB"/>
    <w:rsid w:val="00F31C35"/>
    <w:rsid w:val="00F3760A"/>
    <w:rsid w:val="00F40201"/>
    <w:rsid w:val="00F41D8F"/>
    <w:rsid w:val="00F441F0"/>
    <w:rsid w:val="00F46067"/>
    <w:rsid w:val="00F502A9"/>
    <w:rsid w:val="00F510B9"/>
    <w:rsid w:val="00F51B33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756"/>
    <w:rsid w:val="00F75DB1"/>
    <w:rsid w:val="00F80104"/>
    <w:rsid w:val="00F81594"/>
    <w:rsid w:val="00F87797"/>
    <w:rsid w:val="00F903CE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0B3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4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8B2FA0-E9F3-451D-A661-070114B0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D69AA-9F0E-44BC-9D91-EFAAF6033E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2327B3-4BA7-4A5C-913C-C4419ED9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6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Google (Jing)</cp:lastModifiedBy>
  <cp:revision>61</cp:revision>
  <cp:lastPrinted>1899-12-31T23:00:00Z</cp:lastPrinted>
  <dcterms:created xsi:type="dcterms:W3CDTF">2022-02-07T03:35:00Z</dcterms:created>
  <dcterms:modified xsi:type="dcterms:W3CDTF">2022-02-10T15:47:00Z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